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7</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C6-23</w:t>
      </w:r>
      <w:r>
        <w:rPr>
          <w:rFonts w:hint="eastAsia" w:eastAsia="宋体"/>
          <w:b/>
          <w:i/>
          <w:sz w:val="28"/>
          <w:lang w:val="en-US" w:eastAsia="zh-CN"/>
        </w:rPr>
        <w:t>0699</w:t>
      </w:r>
      <w:r>
        <w:rPr>
          <w:b/>
          <w:i/>
          <w:sz w:val="28"/>
        </w:rPr>
        <w:fldChar w:fldCharType="end"/>
      </w:r>
    </w:p>
    <w:p>
      <w:pPr>
        <w:pStyle w:val="82"/>
        <w:outlineLvl w:val="0"/>
        <w:rPr>
          <w:b/>
          <w:sz w:val="24"/>
        </w:rPr>
      </w:pPr>
      <w:r>
        <w:rPr>
          <w:b/>
          <w:sz w:val="24"/>
        </w:rPr>
        <w:t xml:space="preserve">Chicago, US,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sz w:val="24"/>
        </w:rPr>
        <w:t>14nd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02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highlight w:val="lightGray"/>
              </w:rPr>
              <w:fldChar w:fldCharType="begin"/>
            </w:r>
            <w:r>
              <w:rPr>
                <w:highlight w:val="lightGray"/>
              </w:rPr>
              <w:instrText xml:space="preserve"> DOCPROPERTY  Cr#  \* MERGEFORMAT </w:instrText>
            </w:r>
            <w:r>
              <w:rPr>
                <w:highlight w:val="lightGray"/>
              </w:rPr>
              <w:fldChar w:fldCharType="separate"/>
            </w:r>
            <w:r>
              <w:rPr>
                <w:b/>
                <w:sz w:val="28"/>
                <w:highlight w:val="lightGray"/>
              </w:rPr>
              <w:t>0</w:t>
            </w:r>
            <w:r>
              <w:rPr>
                <w:b/>
                <w:sz w:val="28"/>
                <w:highlight w:val="lightGray"/>
              </w:rPr>
              <w:fldChar w:fldCharType="end"/>
            </w:r>
            <w:r>
              <w:rPr>
                <w:rFonts w:hint="eastAsia" w:eastAsia="宋体"/>
                <w:b/>
                <w:sz w:val="28"/>
                <w:highlight w:val="lightGray"/>
                <w:lang w:val="en-US" w:eastAsia="zh-CN"/>
              </w:rPr>
              <w:t>997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3</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w:t>
            </w:r>
            <w:r>
              <w:rPr>
                <w:b/>
                <w:sz w:val="28"/>
              </w:rPr>
              <w:t>.</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w:t>
            </w:r>
            <w:bookmarkStart w:id="1" w:name="OLE_LINK1"/>
            <w:r>
              <w:rPr>
                <w:rFonts w:hint="eastAsia" w:eastAsia="宋体"/>
                <w:lang w:val="en-US" w:eastAsia="zh-CN"/>
              </w:rPr>
              <w:t>EF of IMS Data Channel configuration</w:t>
            </w:r>
            <w:r>
              <w:rPr>
                <w:rFonts w:hint="eastAsia"/>
                <w:lang w:val="en-US" w:eastAsia="zh-CN"/>
              </w:rPr>
              <w:t xml:space="preserve"> to the USIM</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11</w:t>
            </w:r>
            <w:r>
              <w:t>-</w:t>
            </w:r>
            <w:r>
              <w:rPr>
                <w:rFonts w:hint="eastAsia" w:eastAsia="宋体"/>
                <w:lang w:val="en-US" w:eastAsia="zh-CN"/>
              </w:rPr>
              <w:t>1</w:t>
            </w:r>
            <w:r>
              <w:fldChar w:fldCharType="end"/>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As </w:t>
            </w:r>
            <w:r>
              <w:rPr>
                <w:rFonts w:hint="default"/>
                <w:lang w:val="en-US" w:eastAsia="zh-CN"/>
              </w:rPr>
              <w:t>‘</w:t>
            </w:r>
            <w:r>
              <w:rPr>
                <w:color w:val="0D0D0D"/>
              </w:rPr>
              <w:t>Reply LS on UICC configuration for IMS Data Channel</w:t>
            </w:r>
            <w:r>
              <w:rPr>
                <w:rFonts w:hint="default"/>
                <w:lang w:val="en-US" w:eastAsia="zh-CN"/>
              </w:rPr>
              <w:t>’</w:t>
            </w:r>
            <w:r>
              <w:rPr>
                <w:rFonts w:hint="eastAsia"/>
                <w:lang w:val="en-US" w:eastAsia="zh-CN"/>
              </w:rPr>
              <w:t>(C6-230626) says:</w:t>
            </w:r>
          </w:p>
          <w:p>
            <w:pPr>
              <w:pStyle w:val="82"/>
              <w:spacing w:after="0"/>
              <w:ind w:left="100"/>
              <w:rPr>
                <w:rFonts w:hint="eastAsia"/>
                <w:highlight w:val="yellow"/>
                <w:lang w:val="en-US" w:eastAsia="zh-CN"/>
              </w:rPr>
            </w:pPr>
            <w:r>
              <w:rPr>
                <w:rFonts w:hint="eastAsia"/>
                <w:highlight w:val="yellow"/>
                <w:lang w:val="en-US" w:eastAsia="zh-CN"/>
              </w:rPr>
              <w:t>The operator needs to able to control whether IMS Data Channel is allowed for the UE or not. Secondly, if IMS Data Channel is allowed for the UE, SA2 has specified following two options when an IMS Data Channel is to be established:</w:t>
            </w:r>
          </w:p>
          <w:p>
            <w:pPr>
              <w:pStyle w:val="82"/>
              <w:spacing w:after="0"/>
              <w:ind w:left="100"/>
              <w:rPr>
                <w:rFonts w:hint="eastAsia"/>
                <w:highlight w:val="yellow"/>
                <w:lang w:val="en-US" w:eastAsia="zh-CN"/>
              </w:rPr>
            </w:pPr>
            <w:r>
              <w:rPr>
                <w:rFonts w:hint="eastAsia"/>
                <w:highlight w:val="yellow"/>
                <w:lang w:val="en-US" w:eastAsia="zh-CN"/>
              </w:rPr>
              <w:t xml:space="preserve">1.UE establishes an IMS Data Channel simultaneously while establishing an IMS audio/video session or, </w:t>
            </w:r>
          </w:p>
          <w:p>
            <w:pPr>
              <w:pStyle w:val="82"/>
              <w:spacing w:after="0"/>
              <w:ind w:left="100"/>
              <w:rPr>
                <w:rFonts w:hint="eastAsia"/>
                <w:highlight w:val="yellow"/>
                <w:lang w:val="en-US" w:eastAsia="zh-CN"/>
              </w:rPr>
            </w:pPr>
            <w:r>
              <w:rPr>
                <w:rFonts w:hint="eastAsia"/>
                <w:highlight w:val="yellow"/>
                <w:lang w:val="en-US" w:eastAsia="zh-CN"/>
              </w:rPr>
              <w:t>2.UE upgrades an ongoing IMS audio/video session to an IMS Data Channel session</w:t>
            </w:r>
          </w:p>
          <w:p>
            <w:pPr>
              <w:pStyle w:val="82"/>
              <w:spacing w:after="0"/>
              <w:ind w:left="100"/>
              <w:rPr>
                <w:rFonts w:hint="default"/>
                <w:lang w:val="en-US" w:eastAsia="zh-CN"/>
              </w:rPr>
            </w:pPr>
            <w:r>
              <w:rPr>
                <w:rFonts w:ascii="Arial" w:hAnsi="Arial"/>
                <w:lang w:val="en-US" w:eastAsia="zh-CN"/>
              </w:rPr>
              <w:t>It is suggested to add configuration for IMS data channel setup option</w:t>
            </w:r>
            <w:r>
              <w:rPr>
                <w:rFonts w:hint="eastAsia"/>
                <w:lang w:val="en-US" w:eastAsia="zh-CN"/>
              </w:rPr>
              <w:t xml:space="preserve"> on UICC.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en-US" w:eastAsia="zh-CN"/>
              </w:rPr>
              <w:t xml:space="preserve">Add configuration for IMS data channel setup option according to </w:t>
            </w:r>
            <w:r>
              <w:rPr>
                <w:rFonts w:hint="eastAsia"/>
                <w:lang w:val="en-US" w:eastAsia="zh-CN"/>
              </w:rPr>
              <w:t>C6-230626</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lang w:val="en-US" w:eastAsia="zh-CN"/>
              </w:rPr>
              <w:t xml:space="preserve">The </w:t>
            </w:r>
            <w:r>
              <w:rPr>
                <w:lang w:val="en-US" w:eastAsia="zh-CN"/>
              </w:rPr>
              <w:t xml:space="preserve">requirement </w:t>
            </w:r>
            <w:r>
              <w:rPr>
                <w:rFonts w:hint="eastAsia"/>
                <w:lang w:val="en-US" w:eastAsia="zh-CN"/>
              </w:rPr>
              <w:t xml:space="preserve">of </w:t>
            </w:r>
            <w:r>
              <w:rPr>
                <w:color w:val="0D0D0D"/>
              </w:rPr>
              <w:t>IMS Data Channel</w:t>
            </w:r>
            <w:r>
              <w:rPr>
                <w:rFonts w:hint="eastAsia" w:eastAsia="宋体"/>
                <w:color w:val="0D0D0D"/>
                <w:lang w:val="en-US" w:eastAsia="zh-CN"/>
              </w:rPr>
              <w:t xml:space="preserve"> Establishment</w:t>
            </w:r>
            <w:r>
              <w:rPr>
                <w:rFonts w:hint="eastAsia"/>
                <w:lang w:val="en-US" w:eastAsia="zh-CN"/>
              </w:rPr>
              <w:t xml:space="preserve"> </w:t>
            </w:r>
            <w:r>
              <w:rPr>
                <w:lang w:val="en-US" w:eastAsia="zh-CN"/>
              </w:rPr>
              <w:t>is not supported</w:t>
            </w:r>
            <w:r>
              <w:rPr>
                <w:rFonts w:hint="eastAsia" w:eastAsia="宋体" w:cs="Arial"/>
                <w:color w:val="000000"/>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2, 4.2, 4.7, 5, </w:t>
            </w:r>
            <w:r>
              <w:t xml:space="preserve">Annex </w:t>
            </w:r>
            <w:r>
              <w:rPr>
                <w:rFonts w:hint="eastAsia" w:eastAsia="宋体"/>
                <w:lang w:val="en-US" w:eastAsia="zh-CN"/>
              </w:rPr>
              <w:t xml:space="preserve">A, </w:t>
            </w:r>
            <w:r>
              <w:t xml:space="preserve">Annex </w:t>
            </w:r>
            <w:r>
              <w:rPr>
                <w:rFonts w:hint="eastAsia" w:eastAsia="宋体"/>
                <w:lang w:val="en-US" w:eastAsia="zh-CN"/>
              </w:rPr>
              <w: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C6-230668</w:t>
            </w:r>
            <w:r>
              <w:rPr>
                <w:rFonts w:hint="eastAsia" w:eastAsia="宋体"/>
                <w:lang w:val="en-US" w:eastAsia="zh-CN"/>
              </w:rPr>
              <w:t xml:space="preserve">, </w:t>
            </w:r>
            <w:r>
              <w:rPr>
                <w:rFonts w:hint="eastAsia"/>
              </w:rPr>
              <w:t>C6-2306</w:t>
            </w:r>
            <w:r>
              <w:rPr>
                <w:rFonts w:hint="eastAsia" w:eastAsia="宋体"/>
                <w:lang w:val="en-US" w:eastAsia="zh-CN"/>
              </w:rPr>
              <w:t>52</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2" w:name="_Toc57111937"/>
      <w:bookmarkStart w:id="3" w:name="_Toc138676620"/>
      <w:bookmarkStart w:id="4" w:name="_Toc20396084"/>
      <w:bookmarkStart w:id="5" w:name="_Toc36654586"/>
      <w:bookmarkStart w:id="6" w:name="_Toc50984669"/>
      <w:bookmarkStart w:id="7" w:name="_Toc10738250"/>
      <w:bookmarkStart w:id="8" w:name="_Toc29398788"/>
      <w:bookmarkStart w:id="9" w:name="_Toc138676708"/>
      <w:bookmarkStart w:id="10" w:name="_Toc44960857"/>
      <w:bookmarkStart w:id="11" w:name="_Toc36648798"/>
      <w:bookmarkStart w:id="12" w:name="_Toc138676710"/>
      <w:bookmarkStart w:id="13" w:name="_Toc29397666"/>
      <w:bookmarkStart w:id="14" w:name="_Toc50982498"/>
    </w:p>
    <w:p>
      <w:pPr>
        <w:jc w:val="center"/>
        <w:rPr>
          <w:rFonts w:ascii="Arial" w:hAnsi="Arial" w:cs="Arial"/>
          <w:color w:val="auto"/>
          <w:highlight w:val="green"/>
        </w:rPr>
      </w:pPr>
      <w:bookmarkStart w:id="15"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2"/>
      </w:pPr>
      <w:bookmarkStart w:id="16" w:name="_Toc50965029"/>
      <w:bookmarkStart w:id="17" w:name="_Toc27773587"/>
      <w:bookmarkStart w:id="18" w:name="_Toc11052781"/>
      <w:bookmarkStart w:id="19" w:name="_Toc138670685"/>
      <w:bookmarkStart w:id="20" w:name="_Toc57101797"/>
      <w:bookmarkStart w:id="21" w:name="_Toc44930260"/>
      <w:bookmarkStart w:id="22" w:name="_Toc36477368"/>
      <w:bookmarkStart w:id="23" w:name="_Toc36474012"/>
      <w:bookmarkStart w:id="24" w:name="_Toc20391621"/>
      <w:r>
        <w:t>2</w:t>
      </w:r>
      <w:r>
        <w:tab/>
      </w:r>
      <w:r>
        <w:t>References</w:t>
      </w:r>
      <w:bookmarkEnd w:id="16"/>
      <w:bookmarkEnd w:id="17"/>
      <w:bookmarkEnd w:id="18"/>
      <w:bookmarkEnd w:id="19"/>
      <w:bookmarkEnd w:id="20"/>
      <w:bookmarkEnd w:id="21"/>
      <w:bookmarkEnd w:id="22"/>
      <w:bookmarkEnd w:id="23"/>
      <w:bookmarkEnd w:id="24"/>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58"/>
      </w:pPr>
      <w:r>
        <w:t>[1]</w:t>
      </w:r>
      <w:r>
        <w:tab/>
      </w:r>
      <w:r>
        <w:t>3GPP TS 21.111: "USIM and IC Card Requirements".</w:t>
      </w:r>
    </w:p>
    <w:p>
      <w:pPr>
        <w:pStyle w:val="58"/>
      </w:pPr>
      <w:r>
        <w:t>[2]</w:t>
      </w:r>
      <w:r>
        <w:tab/>
      </w:r>
      <w:r>
        <w:rPr>
          <w:rFonts w:hint="eastAsia" w:eastAsia="MS Mincho"/>
          <w:lang w:eastAsia="ja-JP"/>
        </w:rPr>
        <w:t>3GPP TS</w:t>
      </w:r>
      <w:r>
        <w:t> </w:t>
      </w:r>
      <w:r>
        <w:rPr>
          <w:rFonts w:hint="eastAsia" w:eastAsia="MS Mincho"/>
          <w:lang w:eastAsia="ja-JP"/>
        </w:rPr>
        <w:t>22.011</w:t>
      </w:r>
      <w:r>
        <w:t>: "Service accessibility".</w:t>
      </w:r>
    </w:p>
    <w:p>
      <w:pPr>
        <w:pStyle w:val="58"/>
        <w:rPr>
          <w:rFonts w:hint="default" w:eastAsia="宋体"/>
          <w:lang w:val="en-US" w:eastAsia="zh-CN"/>
        </w:rPr>
      </w:pPr>
      <w:r>
        <w:rPr>
          <w:rFonts w:hint="eastAsia" w:eastAsia="宋体"/>
          <w:lang w:val="en-US" w:eastAsia="zh-CN"/>
        </w:rPr>
        <w:t>...</w:t>
      </w:r>
    </w:p>
    <w:p>
      <w:pPr>
        <w:pStyle w:val="58"/>
        <w:numPr>
          <w:ilvl w:val="0"/>
          <w:numId w:val="1"/>
        </w:numPr>
      </w:pPr>
      <w:r>
        <w:rPr>
          <w:rFonts w:hint="eastAsia" w:eastAsia="宋体"/>
          <w:lang w:val="en-US" w:eastAsia="zh-CN"/>
        </w:rPr>
        <w:t xml:space="preserve">                 </w:t>
      </w:r>
      <w:r>
        <w:t>3GPP TS 38.101-2: "NR; User Equipment (UE) radio transmission and reception; Part 2: Range 2 Standalone".</w:t>
      </w:r>
    </w:p>
    <w:p>
      <w:pPr>
        <w:pStyle w:val="58"/>
        <w:rPr>
          <w:ins w:id="0" w:author="HWJ" w:date="2023-11-15T17:01:58Z"/>
        </w:rPr>
      </w:pPr>
      <w:ins w:id="1" w:author="HWJ" w:date="2023-11-15T17:01:58Z">
        <w:r>
          <w:rPr/>
          <w:t>[</w:t>
        </w:r>
      </w:ins>
      <w:ins w:id="2" w:author="HWJ" w:date="2023-11-15T17:02:01Z">
        <w:r>
          <w:rPr>
            <w:rFonts w:hint="eastAsia" w:eastAsia="宋体"/>
            <w:highlight w:val="yellow"/>
            <w:lang w:val="en-US" w:eastAsia="zh-CN"/>
          </w:rPr>
          <w:t>xxx</w:t>
        </w:r>
      </w:ins>
      <w:ins w:id="3" w:author="HWJ" w:date="2023-11-15T17:01:58Z">
        <w:r>
          <w:rPr/>
          <w:t>]</w:t>
        </w:r>
      </w:ins>
      <w:ins w:id="4" w:author="HWJ" w:date="2023-11-15T17:01:58Z">
        <w:r>
          <w:rPr/>
          <w:tab/>
        </w:r>
      </w:ins>
      <w:ins w:id="5" w:author="HWJ" w:date="2023-11-15T17:01:58Z">
        <w:r>
          <w:rPr/>
          <w:t xml:space="preserve">3GPP TS </w:t>
        </w:r>
      </w:ins>
      <w:ins w:id="6" w:author="HWJ" w:date="2023-11-15T17:02:34Z">
        <w:r>
          <w:rPr>
            <w:rFonts w:hint="eastAsia"/>
          </w:rPr>
          <w:t>23.228: "Technical Specification Group Services and System Aspects; IP Multimedia Subsystem (IMS); Stage 2</w:t>
        </w:r>
      </w:ins>
      <w:ins w:id="7" w:author="HWJ" w:date="2023-11-15T17:01:58Z">
        <w:r>
          <w:rPr/>
          <w:t>".</w:t>
        </w:r>
      </w:ins>
    </w:p>
    <w:p>
      <w:pPr>
        <w:pStyle w:val="58"/>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15"/>
    <w:p>
      <w:pPr>
        <w:pStyle w:val="4"/>
      </w:pPr>
      <w:bookmarkStart w:id="25" w:name="_Toc50965045"/>
      <w:bookmarkStart w:id="26" w:name="_Toc27773603"/>
      <w:bookmarkStart w:id="27" w:name="_Toc138670701"/>
      <w:bookmarkStart w:id="28" w:name="_Toc44930276"/>
      <w:bookmarkStart w:id="29" w:name="_Toc57101813"/>
      <w:bookmarkStart w:id="30" w:name="_Toc36474028"/>
      <w:bookmarkStart w:id="31" w:name="_Toc20391637"/>
      <w:bookmarkStart w:id="32" w:name="_Toc11052797"/>
      <w:bookmarkStart w:id="33" w:name="_Toc36477384"/>
      <w:r>
        <w:t>4.2.8</w:t>
      </w:r>
      <w:r>
        <w:tab/>
      </w:r>
      <w:r>
        <w:t>EF</w:t>
      </w:r>
      <w:r>
        <w:rPr>
          <w:vertAlign w:val="subscript"/>
        </w:rPr>
        <w:t>UST</w:t>
      </w:r>
      <w:r>
        <w:t xml:space="preserve"> (USIM Service Table)</w:t>
      </w:r>
      <w:bookmarkEnd w:id="25"/>
      <w:bookmarkEnd w:id="26"/>
      <w:bookmarkEnd w:id="27"/>
      <w:bookmarkEnd w:id="28"/>
      <w:bookmarkEnd w:id="29"/>
      <w:bookmarkEnd w:id="30"/>
      <w:bookmarkEnd w:id="31"/>
      <w:bookmarkEnd w:id="32"/>
      <w:bookmarkEnd w:id="33"/>
    </w:p>
    <w:p>
      <w:pPr>
        <w:keepNext/>
        <w:keepLines/>
      </w:pPr>
      <w:r>
        <w:t>This EF indicates which services are available. If a service is not indicated as available in the USIM, the ME shall not select this service.</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275"/>
        <w:gridCol w:w="1418"/>
        <w:gridCol w:w="993"/>
        <w:gridCol w:w="1701"/>
        <w:gridCol w:w="567"/>
        <w:gridCol w:w="40"/>
        <w:gridCol w:w="15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93" w:type="dxa"/>
            <w:gridSpan w:val="2"/>
          </w:tcPr>
          <w:p>
            <w:pPr>
              <w:pStyle w:val="53"/>
              <w:rPr>
                <w:lang w:val="fr-FR"/>
              </w:rPr>
            </w:pPr>
            <w:r>
              <w:rPr>
                <w:lang w:val="fr-FR"/>
              </w:rPr>
              <w:t>Identifier: '6F38'</w:t>
            </w:r>
          </w:p>
        </w:tc>
        <w:tc>
          <w:tcPr>
            <w:tcW w:w="3261" w:type="dxa"/>
            <w:gridSpan w:val="3"/>
          </w:tcPr>
          <w:p>
            <w:pPr>
              <w:pStyle w:val="53"/>
              <w:rPr>
                <w:lang w:val="fr-FR"/>
              </w:rPr>
            </w:pPr>
            <w:r>
              <w:rPr>
                <w:lang w:val="fr-FR"/>
              </w:rPr>
              <w:t>Structure: transparent</w:t>
            </w:r>
          </w:p>
        </w:tc>
        <w:tc>
          <w:tcPr>
            <w:tcW w:w="1558" w:type="dxa"/>
            <w:gridSpan w:val="2"/>
          </w:tcPr>
          <w:p>
            <w:pPr>
              <w:pStyle w:val="53"/>
            </w:pPr>
            <w:r>
              <w:t>Mandatory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SFI: '04'</w:t>
            </w:r>
          </w:p>
        </w:tc>
        <w:tc>
          <w:tcPr>
            <w:tcW w:w="3826" w:type="dxa"/>
            <w:gridSpan w:val="4"/>
          </w:tcPr>
          <w:p>
            <w:pPr>
              <w:pStyle w:val="6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File size: X bytes,</w:t>
            </w:r>
            <w:r>
              <w:rPr>
                <w:lang w:val="en-US"/>
              </w:rPr>
              <w:t xml:space="preserve"> (X ≥ 1)</w:t>
            </w:r>
          </w:p>
        </w:tc>
        <w:tc>
          <w:tcPr>
            <w:tcW w:w="3826" w:type="dxa"/>
            <w:gridSpan w:val="4"/>
          </w:tcPr>
          <w:p>
            <w:pPr>
              <w:pStyle w:val="53"/>
            </w:pPr>
            <w:r>
              <w:t>Update activity: 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512" w:type="dxa"/>
            <w:gridSpan w:val="7"/>
          </w:tcPr>
          <w:p>
            <w:pPr>
              <w:pStyle w:val="53"/>
              <w:tabs>
                <w:tab w:val="left" w:pos="601"/>
                <w:tab w:val="left" w:pos="3153"/>
              </w:tabs>
              <w:spacing w:before="120"/>
              <w:jc w:val="left"/>
            </w:pPr>
            <w:r>
              <w:t>Access Conditions:</w:t>
            </w:r>
          </w:p>
          <w:p>
            <w:pPr>
              <w:pStyle w:val="53"/>
              <w:tabs>
                <w:tab w:val="left" w:pos="601"/>
                <w:tab w:val="left" w:pos="3153"/>
              </w:tabs>
              <w:jc w:val="left"/>
            </w:pPr>
            <w:r>
              <w:tab/>
            </w:r>
            <w:r>
              <w:t>READ</w:t>
            </w:r>
            <w:r>
              <w:tab/>
            </w:r>
            <w:r>
              <w:t>PIN</w:t>
            </w:r>
          </w:p>
          <w:p>
            <w:pPr>
              <w:pStyle w:val="53"/>
              <w:tabs>
                <w:tab w:val="left" w:pos="601"/>
                <w:tab w:val="left" w:pos="3153"/>
              </w:tabs>
              <w:jc w:val="left"/>
            </w:pPr>
            <w:r>
              <w:tab/>
            </w:r>
            <w:r>
              <w:t>UPDATE</w:t>
            </w:r>
            <w:r>
              <w:tab/>
            </w:r>
            <w:r>
              <w:t>ADM</w:t>
            </w:r>
          </w:p>
          <w:p>
            <w:pPr>
              <w:pStyle w:val="53"/>
              <w:tabs>
                <w:tab w:val="left" w:pos="601"/>
                <w:tab w:val="left" w:pos="3153"/>
              </w:tabs>
              <w:jc w:val="left"/>
            </w:pPr>
            <w:r>
              <w:tab/>
            </w:r>
            <w:r>
              <w:t>DEACTIVATE</w:t>
            </w:r>
            <w:r>
              <w:tab/>
            </w:r>
            <w:r>
              <w:t>ADM</w:t>
            </w:r>
          </w:p>
          <w:p>
            <w:pPr>
              <w:pStyle w:val="53"/>
              <w:tabs>
                <w:tab w:val="left" w:pos="601"/>
                <w:tab w:val="left" w:pos="3153"/>
              </w:tabs>
              <w:jc w:val="left"/>
            </w:pPr>
            <w:r>
              <w:tab/>
            </w:r>
            <w:r>
              <w:t>ACTIVATE</w:t>
            </w:r>
            <w:r>
              <w:tab/>
            </w:r>
            <w:r>
              <w:t>ADM</w:t>
            </w:r>
          </w:p>
          <w:p>
            <w:pPr>
              <w:pStyle w:val="53"/>
              <w:tabs>
                <w:tab w:val="left" w:pos="601"/>
                <w:tab w:val="left" w:pos="3153"/>
              </w:tabs>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Bytes</w:t>
            </w:r>
          </w:p>
        </w:tc>
        <w:tc>
          <w:tcPr>
            <w:tcW w:w="4112" w:type="dxa"/>
            <w:gridSpan w:val="3"/>
          </w:tcPr>
          <w:p>
            <w:pPr>
              <w:pStyle w:val="53"/>
            </w:pPr>
            <w:r>
              <w:t>Description</w:t>
            </w:r>
          </w:p>
        </w:tc>
        <w:tc>
          <w:tcPr>
            <w:tcW w:w="607" w:type="dxa"/>
            <w:gridSpan w:val="2"/>
          </w:tcPr>
          <w:p>
            <w:pPr>
              <w:pStyle w:val="53"/>
            </w:pPr>
            <w:r>
              <w:t>M/O</w:t>
            </w:r>
          </w:p>
        </w:tc>
        <w:tc>
          <w:tcPr>
            <w:tcW w:w="1518" w:type="dxa"/>
          </w:tcPr>
          <w:p>
            <w:pPr>
              <w:pStyle w:val="53"/>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1</w:t>
            </w:r>
          </w:p>
        </w:tc>
        <w:tc>
          <w:tcPr>
            <w:tcW w:w="4112" w:type="dxa"/>
            <w:gridSpan w:val="3"/>
          </w:tcPr>
          <w:p>
            <w:pPr>
              <w:pStyle w:val="53"/>
              <w:jc w:val="left"/>
            </w:pPr>
            <w:r>
              <w:t>Services n</w:t>
            </w:r>
            <w:r>
              <w:rPr/>
              <w:sym w:font="Courier New" w:char="00B0"/>
            </w:r>
            <w:r>
              <w:t>1 to n</w:t>
            </w:r>
            <w:r>
              <w:rPr/>
              <w:sym w:font="Courier New" w:char="00B0"/>
            </w:r>
            <w:r>
              <w:t>8</w:t>
            </w:r>
          </w:p>
        </w:tc>
        <w:tc>
          <w:tcPr>
            <w:tcW w:w="607" w:type="dxa"/>
            <w:gridSpan w:val="2"/>
          </w:tcPr>
          <w:p>
            <w:pPr>
              <w:pStyle w:val="53"/>
            </w:pPr>
            <w:r>
              <w:t>M</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275" w:type="dxa"/>
          </w:tcPr>
          <w:p>
            <w:pPr>
              <w:pStyle w:val="53"/>
            </w:pPr>
            <w:r>
              <w:t>2</w:t>
            </w:r>
          </w:p>
        </w:tc>
        <w:tc>
          <w:tcPr>
            <w:tcW w:w="4112" w:type="dxa"/>
            <w:gridSpan w:val="3"/>
          </w:tcPr>
          <w:p>
            <w:pPr>
              <w:pStyle w:val="53"/>
              <w:jc w:val="left"/>
            </w:pPr>
            <w:r>
              <w:t>Services n</w:t>
            </w:r>
            <w:r>
              <w:rPr/>
              <w:sym w:font="Courier New" w:char="00B0"/>
            </w:r>
            <w:r>
              <w:t>9 to n</w:t>
            </w:r>
            <w:r>
              <w:rPr/>
              <w:sym w:font="Courier New" w:char="00B0"/>
            </w:r>
            <w:r>
              <w:t>16</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3</w:t>
            </w:r>
          </w:p>
        </w:tc>
        <w:tc>
          <w:tcPr>
            <w:tcW w:w="4112" w:type="dxa"/>
            <w:gridSpan w:val="3"/>
          </w:tcPr>
          <w:p>
            <w:pPr>
              <w:pStyle w:val="53"/>
              <w:jc w:val="left"/>
            </w:pPr>
            <w:r>
              <w:t>Services n</w:t>
            </w:r>
            <w:r>
              <w:rPr/>
              <w:sym w:font="Courier New" w:char="00B0"/>
            </w:r>
            <w:r>
              <w:t>17 to n</w:t>
            </w:r>
            <w:r>
              <w:rPr/>
              <w:sym w:font="Courier New" w:char="00B0"/>
            </w:r>
            <w:r>
              <w:t>24</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4</w:t>
            </w:r>
          </w:p>
        </w:tc>
        <w:tc>
          <w:tcPr>
            <w:tcW w:w="4112" w:type="dxa"/>
            <w:gridSpan w:val="3"/>
          </w:tcPr>
          <w:p>
            <w:pPr>
              <w:pStyle w:val="53"/>
              <w:jc w:val="left"/>
            </w:pPr>
            <w:r>
              <w:t>Services n</w:t>
            </w:r>
            <w:r>
              <w:rPr/>
              <w:sym w:font="Courier New" w:char="00B0"/>
            </w:r>
            <w:r>
              <w:t>25 to n</w:t>
            </w:r>
            <w:r>
              <w:rPr/>
              <w:sym w:font="Courier New" w:char="00B0"/>
            </w:r>
            <w:r>
              <w:t>32</w:t>
            </w:r>
          </w:p>
        </w:tc>
        <w:tc>
          <w:tcPr>
            <w:tcW w:w="607" w:type="dxa"/>
            <w:gridSpan w:val="2"/>
          </w:tcPr>
          <w:p>
            <w:pPr>
              <w:pStyle w:val="53"/>
              <w:rPr>
                <w:lang w:val="fr-FR"/>
              </w:rPr>
            </w:pPr>
            <w:r>
              <w:rPr>
                <w:lang w:val="fr-FR"/>
              </w:rPr>
              <w:t>O</w:t>
            </w:r>
          </w:p>
        </w:tc>
        <w:tc>
          <w:tcPr>
            <w:tcW w:w="1518" w:type="dxa"/>
          </w:tcPr>
          <w:p>
            <w:pPr>
              <w:pStyle w:val="53"/>
              <w:rPr>
                <w:lang w:val="fr-FR"/>
              </w:rPr>
            </w:pPr>
            <w:r>
              <w:rPr>
                <w:lang w:val="fr-FR"/>
              </w:rP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rPr>
                <w:lang w:val="fr-FR"/>
              </w:rPr>
            </w:pPr>
            <w:r>
              <w:rPr>
                <w:lang w:val="fr-FR"/>
              </w:rPr>
              <w:t>etc.</w:t>
            </w:r>
          </w:p>
        </w:tc>
        <w:tc>
          <w:tcPr>
            <w:tcW w:w="4112" w:type="dxa"/>
            <w:gridSpan w:val="3"/>
          </w:tcPr>
          <w:p>
            <w:pPr>
              <w:pStyle w:val="53"/>
              <w:jc w:val="left"/>
              <w:rPr>
                <w:lang w:val="fr-FR"/>
              </w:rPr>
            </w:pPr>
          </w:p>
        </w:tc>
        <w:tc>
          <w:tcPr>
            <w:tcW w:w="607" w:type="dxa"/>
            <w:gridSpan w:val="2"/>
          </w:tcPr>
          <w:p>
            <w:pPr>
              <w:pStyle w:val="53"/>
              <w:rPr>
                <w:lang w:val="fr-FR"/>
              </w:rPr>
            </w:pPr>
          </w:p>
        </w:tc>
        <w:tc>
          <w:tcPr>
            <w:tcW w:w="1518" w:type="dxa"/>
          </w:tcPr>
          <w:p>
            <w:pPr>
              <w:pStyle w:val="53"/>
              <w:rPr>
                <w:lang w:val="fr-F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X</w:t>
            </w:r>
          </w:p>
        </w:tc>
        <w:tc>
          <w:tcPr>
            <w:tcW w:w="4112" w:type="dxa"/>
            <w:gridSpan w:val="3"/>
          </w:tcPr>
          <w:p>
            <w:pPr>
              <w:pStyle w:val="53"/>
              <w:jc w:val="left"/>
              <w:rPr>
                <w:lang w:val="pt-BR"/>
              </w:rPr>
            </w:pPr>
            <w:r>
              <w:rPr>
                <w:lang w:val="pt-BR"/>
              </w:rPr>
              <w:t>Services n</w:t>
            </w:r>
            <w:r>
              <w:rPr/>
              <w:sym w:font="Courier New" w:char="00B0"/>
            </w:r>
            <w:r>
              <w:rPr>
                <w:lang w:val="pt-BR"/>
              </w:rPr>
              <w:t>(8X</w:t>
            </w:r>
            <w:r>
              <w:rPr>
                <w:lang w:val="pt-BR"/>
              </w:rPr>
              <w:noBreakHyphen/>
            </w:r>
            <w:r>
              <w:rPr>
                <w:lang w:val="pt-BR"/>
              </w:rPr>
              <w:t>7) to n</w:t>
            </w:r>
            <w:r>
              <w:rPr/>
              <w:sym w:font="Courier New" w:char="00B0"/>
            </w:r>
            <w:r>
              <w:rPr>
                <w:lang w:val="pt-BR"/>
              </w:rPr>
              <w:t>(8X)</w:t>
            </w:r>
          </w:p>
        </w:tc>
        <w:tc>
          <w:tcPr>
            <w:tcW w:w="607" w:type="dxa"/>
            <w:gridSpan w:val="2"/>
          </w:tcPr>
          <w:p>
            <w:pPr>
              <w:pStyle w:val="53"/>
            </w:pPr>
            <w:r>
              <w:t>O</w:t>
            </w:r>
          </w:p>
        </w:tc>
        <w:tc>
          <w:tcPr>
            <w:tcW w:w="1518" w:type="dxa"/>
          </w:tcPr>
          <w:p>
            <w:pPr>
              <w:pStyle w:val="53"/>
            </w:pPr>
            <w:r>
              <w:t>1 byte</w:t>
            </w:r>
          </w:p>
        </w:tc>
      </w:tr>
    </w:tbl>
    <w:p>
      <w:pPr>
        <w:pStyle w:val="56"/>
      </w:pPr>
    </w:p>
    <w:tbl>
      <w:tblPr>
        <w:tblStyle w:val="43"/>
        <w:tblW w:w="0" w:type="auto"/>
        <w:tblInd w:w="108" w:type="dxa"/>
        <w:tblLayout w:type="fixed"/>
        <w:tblCellMar>
          <w:top w:w="0" w:type="dxa"/>
          <w:left w:w="108" w:type="dxa"/>
          <w:bottom w:w="0" w:type="dxa"/>
          <w:right w:w="108" w:type="dxa"/>
        </w:tblCellMar>
      </w:tblPr>
      <w:tblGrid>
        <w:gridCol w:w="1276"/>
        <w:gridCol w:w="1755"/>
        <w:gridCol w:w="5670"/>
      </w:tblGrid>
      <w:tr>
        <w:tblPrEx>
          <w:tblCellMar>
            <w:top w:w="0" w:type="dxa"/>
            <w:left w:w="108" w:type="dxa"/>
            <w:bottom w:w="0" w:type="dxa"/>
            <w:right w:w="108" w:type="dxa"/>
          </w:tblCellMar>
        </w:tblPrEx>
        <w:tc>
          <w:tcPr>
            <w:tcW w:w="1276" w:type="dxa"/>
          </w:tcPr>
          <w:p>
            <w:pPr>
              <w:pStyle w:val="54"/>
            </w:pPr>
            <w:r>
              <w:noBreakHyphen/>
            </w:r>
            <w:r>
              <w:t>Services</w:t>
            </w:r>
          </w:p>
        </w:tc>
        <w:tc>
          <w:tcPr>
            <w:tcW w:w="1755" w:type="dxa"/>
          </w:tcPr>
          <w:p>
            <w:pPr>
              <w:pStyle w:val="54"/>
            </w:pPr>
          </w:p>
        </w:tc>
        <w:tc>
          <w:tcPr>
            <w:tcW w:w="5670" w:type="dxa"/>
          </w:tcPr>
          <w:p>
            <w:pPr>
              <w:pStyle w:val="54"/>
            </w:pPr>
          </w:p>
        </w:tc>
      </w:tr>
      <w:tr>
        <w:tblPrEx>
          <w:tblCellMar>
            <w:top w:w="0" w:type="dxa"/>
            <w:left w:w="108" w:type="dxa"/>
            <w:bottom w:w="0" w:type="dxa"/>
            <w:right w:w="108" w:type="dxa"/>
          </w:tblCellMar>
        </w:tblPrEx>
        <w:tc>
          <w:tcPr>
            <w:tcW w:w="1276" w:type="dxa"/>
          </w:tcPr>
          <w:p>
            <w:pPr>
              <w:pStyle w:val="54"/>
            </w:pPr>
            <w:r>
              <w:t xml:space="preserve">   Contents:</w:t>
            </w:r>
          </w:p>
        </w:tc>
        <w:tc>
          <w:tcPr>
            <w:tcW w:w="1755" w:type="dxa"/>
          </w:tcPr>
          <w:p>
            <w:pPr>
              <w:pStyle w:val="54"/>
            </w:pPr>
            <w:r>
              <w:t>Service n°1:</w:t>
            </w:r>
          </w:p>
        </w:tc>
        <w:tc>
          <w:tcPr>
            <w:tcW w:w="5670" w:type="dxa"/>
          </w:tcPr>
          <w:p>
            <w:pPr>
              <w:pStyle w:val="54"/>
            </w:pPr>
            <w:r>
              <w:t>Local Phone Book</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w:t>
            </w:r>
          </w:p>
        </w:tc>
        <w:tc>
          <w:tcPr>
            <w:tcW w:w="5670" w:type="dxa"/>
          </w:tcPr>
          <w:p>
            <w:pPr>
              <w:pStyle w:val="54"/>
            </w:pPr>
            <w:r>
              <w:t>Fixed Dialling Numbers (FDN)</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n°3:</w:t>
            </w:r>
          </w:p>
        </w:tc>
        <w:tc>
          <w:tcPr>
            <w:tcW w:w="5670" w:type="dxa"/>
          </w:tcPr>
          <w:p>
            <w:pPr>
              <w:pStyle w:val="54"/>
            </w:pPr>
            <w:r>
              <w:t>Extension 2</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rFonts w:hint="default" w:eastAsia="宋体"/>
                <w:lang w:val="en-US" w:eastAsia="zh-CN"/>
              </w:rPr>
            </w:pPr>
            <w:r>
              <w:rPr>
                <w:rFonts w:hint="eastAsia" w:eastAsia="宋体"/>
                <w:lang w:val="en-US" w:eastAsia="zh-CN"/>
              </w:rPr>
              <w:t>...</w:t>
            </w:r>
          </w:p>
        </w:tc>
        <w:tc>
          <w:tcPr>
            <w:tcW w:w="5670" w:type="dxa"/>
          </w:tcPr>
          <w:p>
            <w:pPr>
              <w:pStyle w:val="54"/>
              <w:rPr>
                <w:rFonts w:hint="default" w:eastAsia="宋体"/>
                <w:lang w:val="en-US" w:eastAsia="zh-CN"/>
              </w:rPr>
            </w:pPr>
            <w:r>
              <w:rPr>
                <w:rFonts w:hint="eastAsia" w:eastAsia="宋体"/>
                <w:lang w:val="en-US" w:eastAsia="zh-CN"/>
              </w:rPr>
              <w:t>...</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lang w:val="fr-FR"/>
              </w:rPr>
            </w:pPr>
            <w:r>
              <w:rPr>
                <w:lang w:val="fr-FR"/>
              </w:rPr>
              <w:t>Service n°147</w:t>
            </w:r>
          </w:p>
        </w:tc>
        <w:tc>
          <w:tcPr>
            <w:tcW w:w="5670" w:type="dxa"/>
          </w:tcPr>
          <w:p>
            <w:pPr>
              <w:pStyle w:val="54"/>
            </w:pPr>
            <w:r>
              <w:t>5MBS UE pre-configuration</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lang w:val="fr-FR"/>
              </w:rPr>
            </w:pPr>
            <w:r>
              <w:rPr>
                <w:color w:val="000000" w:themeColor="text1"/>
                <w:lang w:val="fr-FR"/>
                <w14:textFill>
                  <w14:solidFill>
                    <w14:schemeClr w14:val="tx1"/>
                  </w14:solidFill>
                </w14:textFill>
              </w:rPr>
              <w:t>Service n°148</w:t>
            </w:r>
          </w:p>
        </w:tc>
        <w:tc>
          <w:tcPr>
            <w:tcW w:w="5670" w:type="dxa"/>
          </w:tcPr>
          <w:p>
            <w:pPr>
              <w:pStyle w:val="54"/>
            </w:pPr>
            <w:r>
              <w:rPr>
                <w:color w:val="000000" w:themeColor="text1"/>
                <w:lang w:val="en-US"/>
                <w14:textFill>
                  <w14:solidFill>
                    <w14:schemeClr w14:val="tx1"/>
                  </w14:solidFill>
                </w14:textFill>
              </w:rPr>
              <w:t>UE configured for using "Operator controlled signal threshold per access technology"</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rFonts w:hint="default" w:eastAsia="宋体"/>
                <w:color w:val="000000" w:themeColor="text1"/>
                <w:lang w:val="en-US" w:eastAsia="zh-CN"/>
                <w14:textFill>
                  <w14:solidFill>
                    <w14:schemeClr w14:val="tx1"/>
                  </w14:solidFill>
                </w14:textFill>
              </w:rPr>
            </w:pPr>
            <w:ins w:id="8" w:author="HWJ" w:date="2023-11-03T15:50:53Z">
              <w:r>
                <w:rPr>
                  <w:color w:val="000000" w:themeColor="text1"/>
                  <w:lang w:val="fr-FR"/>
                  <w14:textFill>
                    <w14:solidFill>
                      <w14:schemeClr w14:val="tx1"/>
                    </w14:solidFill>
                  </w14:textFill>
                </w:rPr>
                <w:t>Service n°1</w:t>
              </w:r>
            </w:ins>
            <w:ins w:id="9" w:author="HWJ" w:date="2023-11-03T15:50:56Z">
              <w:r>
                <w:rPr>
                  <w:rFonts w:hint="eastAsia" w:eastAsia="宋体"/>
                  <w:color w:val="000000" w:themeColor="text1"/>
                  <w:highlight w:val="yellow"/>
                  <w:lang w:val="en-US" w:eastAsia="zh-CN"/>
                  <w14:textFill>
                    <w14:solidFill>
                      <w14:schemeClr w14:val="tx1"/>
                    </w14:solidFill>
                  </w14:textFill>
                </w:rPr>
                <w:t>xx</w:t>
              </w:r>
            </w:ins>
          </w:p>
        </w:tc>
        <w:tc>
          <w:tcPr>
            <w:tcW w:w="5670" w:type="dxa"/>
          </w:tcPr>
          <w:p>
            <w:pPr>
              <w:pStyle w:val="54"/>
              <w:rPr>
                <w:rFonts w:hint="eastAsia" w:eastAsia="宋体"/>
                <w:color w:val="000000" w:themeColor="text1"/>
                <w:lang w:val="en-US" w:eastAsia="zh-CN"/>
                <w14:textFill>
                  <w14:solidFill>
                    <w14:schemeClr w14:val="tx1"/>
                  </w14:solidFill>
                </w14:textFill>
              </w:rPr>
            </w:pPr>
            <w:ins w:id="10" w:author="HWJ" w:date="2023-11-03T15:51:11Z">
              <w:bookmarkStart w:id="34" w:name="OLE_LINK2"/>
              <w:bookmarkStart w:id="35" w:name="OLE_LINK9"/>
              <w:r>
                <w:rPr>
                  <w:rFonts w:ascii="Arial" w:hAnsi="Arial" w:cs="Arial"/>
                </w:rPr>
                <w:t>IMS Data Channel</w:t>
              </w:r>
              <w:bookmarkEnd w:id="34"/>
            </w:ins>
            <w:ins w:id="11" w:author="HWJ" w:date="2023-11-15T17:03:12Z">
              <w:r>
                <w:rPr>
                  <w:rFonts w:hint="eastAsia" w:eastAsia="宋体" w:cs="Arial"/>
                  <w:lang w:val="en-US" w:eastAsia="zh-CN"/>
                </w:rPr>
                <w:t xml:space="preserve"> </w:t>
              </w:r>
            </w:ins>
            <w:ins w:id="12" w:author="HWJ" w:date="2023-11-15T16:35:33Z">
              <w:r>
                <w:rPr>
                  <w:rFonts w:hint="eastAsia" w:eastAsia="宋体" w:cs="Arial"/>
                  <w:lang w:val="en-US" w:eastAsia="zh-CN"/>
                </w:rPr>
                <w:t>indication</w:t>
              </w:r>
              <w:bookmarkEnd w:id="35"/>
            </w:ins>
          </w:p>
        </w:tc>
      </w:tr>
    </w:tbl>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rPr>
          <w:ins w:id="13" w:author="C6-230113" w:date="2023-08-11T18:08:09Z"/>
          <w:lang w:val="en-US" w:eastAsia="zh-CN"/>
        </w:rPr>
      </w:pPr>
    </w:p>
    <w:p>
      <w:pPr>
        <w:pStyle w:val="4"/>
        <w:rPr>
          <w:ins w:id="14" w:author="HWJ" w:date="2023-11-07T15:55:07Z"/>
        </w:rPr>
      </w:pPr>
      <w:ins w:id="15" w:author="HWJ" w:date="2023-11-07T15:55:07Z">
        <w:bookmarkStart w:id="36" w:name="_Toc50965116"/>
        <w:bookmarkStart w:id="37" w:name="_Toc57101884"/>
        <w:bookmarkStart w:id="38" w:name="_Toc138670772"/>
        <w:bookmarkStart w:id="39" w:name="_Toc27773674"/>
        <w:bookmarkStart w:id="40" w:name="_Toc44930347"/>
        <w:bookmarkStart w:id="41" w:name="_Toc36477455"/>
        <w:bookmarkStart w:id="42" w:name="_Toc20391708"/>
        <w:bookmarkStart w:id="43" w:name="_Toc36474099"/>
        <w:bookmarkStart w:id="44" w:name="_Toc11052868"/>
        <w:r>
          <w:rPr/>
          <w:t>4.2.</w:t>
        </w:r>
      </w:ins>
      <w:ins w:id="16" w:author="HWJ" w:date="2023-11-07T15:55:07Z">
        <w:r>
          <w:rPr>
            <w:rFonts w:hint="eastAsia" w:eastAsia="宋体"/>
            <w:lang w:val="en-US" w:eastAsia="zh-CN"/>
          </w:rPr>
          <w:t>xx</w:t>
        </w:r>
      </w:ins>
      <w:ins w:id="17" w:author="HWJ" w:date="2023-11-07T15:55:07Z">
        <w:r>
          <w:rPr/>
          <w:tab/>
        </w:r>
      </w:ins>
      <w:ins w:id="18" w:author="HWJ" w:date="2023-11-07T15:55:07Z">
        <w:r>
          <w:rPr/>
          <w:t>EF</w:t>
        </w:r>
      </w:ins>
      <w:ins w:id="19" w:author="HWJ" w:date="2023-11-07T15:55:07Z">
        <w:bookmarkStart w:id="45" w:name="OLE_LINK4"/>
        <w:r>
          <w:rPr>
            <w:rFonts w:hint="eastAsia" w:eastAsia="宋体"/>
            <w:vertAlign w:val="subscript"/>
            <w:lang w:val="en-US" w:eastAsia="zh-CN"/>
          </w:rPr>
          <w:t>IMSDC</w:t>
        </w:r>
        <w:bookmarkEnd w:id="45"/>
      </w:ins>
      <w:ins w:id="20" w:author="HWJ" w:date="2023-11-15T16:35:52Z">
        <w:r>
          <w:rPr>
            <w:rFonts w:hint="eastAsia" w:eastAsia="宋体"/>
            <w:vertAlign w:val="subscript"/>
            <w:lang w:val="en-US" w:eastAsia="zh-CN"/>
          </w:rPr>
          <w:t>I</w:t>
        </w:r>
      </w:ins>
      <w:ins w:id="21" w:author="HWJ" w:date="2023-11-07T15:55:07Z">
        <w:r>
          <w:rPr>
            <w:rFonts w:hint="eastAsia" w:eastAsia="宋体"/>
            <w:lang w:val="en-US" w:eastAsia="zh-CN"/>
          </w:rPr>
          <w:t xml:space="preserve"> </w:t>
        </w:r>
      </w:ins>
      <w:ins w:id="22" w:author="HWJ" w:date="2023-11-07T15:55:07Z">
        <w:r>
          <w:rPr/>
          <w:t>(</w:t>
        </w:r>
      </w:ins>
      <w:ins w:id="23" w:author="HWJ" w:date="2023-11-07T15:55:07Z">
        <w:r>
          <w:rPr>
            <w:rFonts w:hint="eastAsia"/>
          </w:rPr>
          <w:t>IMS Data Channel</w:t>
        </w:r>
      </w:ins>
      <w:ins w:id="24" w:author="HWJ" w:date="2023-11-15T16:35:40Z">
        <w:r>
          <w:rPr>
            <w:rFonts w:hint="eastAsia" w:eastAsia="宋体"/>
            <w:lang w:val="en-US" w:eastAsia="zh-CN"/>
          </w:rPr>
          <w:t xml:space="preserve"> </w:t>
        </w:r>
      </w:ins>
      <w:ins w:id="25" w:author="HWJ" w:date="2023-11-15T16:35:44Z">
        <w:r>
          <w:rPr>
            <w:rFonts w:hint="eastAsia" w:eastAsia="宋体"/>
            <w:lang w:val="en-US" w:eastAsia="zh-CN"/>
          </w:rPr>
          <w:t>in</w:t>
        </w:r>
      </w:ins>
      <w:ins w:id="26" w:author="HWJ" w:date="2023-11-15T16:35:46Z">
        <w:r>
          <w:rPr>
            <w:rFonts w:hint="eastAsia" w:eastAsia="宋体"/>
            <w:lang w:val="en-US" w:eastAsia="zh-CN"/>
          </w:rPr>
          <w:t>dicat</w:t>
        </w:r>
      </w:ins>
      <w:ins w:id="27" w:author="HWJ" w:date="2023-11-15T16:35:47Z">
        <w:r>
          <w:rPr>
            <w:rFonts w:hint="eastAsia" w:eastAsia="宋体"/>
            <w:lang w:val="en-US" w:eastAsia="zh-CN"/>
          </w:rPr>
          <w:t>ion</w:t>
        </w:r>
      </w:ins>
      <w:ins w:id="28" w:author="HWJ" w:date="2023-11-07T15:55:07Z">
        <w:r>
          <w:rPr/>
          <w:t>)</w:t>
        </w:r>
        <w:bookmarkEnd w:id="36"/>
        <w:bookmarkEnd w:id="37"/>
        <w:bookmarkEnd w:id="38"/>
        <w:bookmarkEnd w:id="39"/>
        <w:bookmarkEnd w:id="40"/>
        <w:bookmarkEnd w:id="41"/>
        <w:bookmarkEnd w:id="42"/>
        <w:bookmarkEnd w:id="43"/>
        <w:bookmarkEnd w:id="44"/>
      </w:ins>
    </w:p>
    <w:p>
      <w:pPr>
        <w:rPr>
          <w:ins w:id="29" w:author="HWJ" w:date="2023-11-07T15:55:07Z"/>
          <w:rFonts w:eastAsia="宋体"/>
          <w:lang w:val="en-US" w:eastAsia="zh-CN"/>
        </w:rPr>
      </w:pPr>
      <w:ins w:id="30" w:author="HWJ" w:date="2023-11-07T15:55:07Z">
        <w:r>
          <w:rPr/>
          <w:t>If service n°</w:t>
        </w:r>
      </w:ins>
      <w:ins w:id="31" w:author="HWJ" w:date="2023-11-07T15:55:07Z">
        <w:r>
          <w:rPr>
            <w:rFonts w:hint="eastAsia" w:eastAsia="宋体"/>
            <w:lang w:val="en-US" w:eastAsia="zh-CN"/>
          </w:rPr>
          <w:t>1xx</w:t>
        </w:r>
      </w:ins>
      <w:ins w:id="32" w:author="HWJ" w:date="2023-11-07T15:55:07Z">
        <w:r>
          <w:rPr/>
          <w:t xml:space="preserve"> is "available", this file shall be present</w:t>
        </w:r>
      </w:ins>
      <w:ins w:id="33" w:author="HWJ" w:date="2023-11-07T15:55:07Z">
        <w:r>
          <w:rPr>
            <w:rFonts w:hint="eastAsia" w:eastAsia="宋体"/>
            <w:lang w:val="en-US" w:eastAsia="zh-CN"/>
          </w:rPr>
          <w:t>.</w:t>
        </w:r>
      </w:ins>
    </w:p>
    <w:p>
      <w:pPr>
        <w:rPr>
          <w:ins w:id="34" w:author="HWJ" w:date="2023-11-07T15:55:07Z"/>
          <w:lang w:val="en-US" w:eastAsia="zh-CN"/>
        </w:rPr>
      </w:pPr>
      <w:ins w:id="35" w:author="HWJ" w:date="2023-11-07T15:55:07Z">
        <w:r>
          <w:rPr>
            <w:rFonts w:hint="eastAsia" w:eastAsia="宋体"/>
            <w:lang w:val="en-US" w:eastAsia="zh-CN"/>
          </w:rPr>
          <w:t xml:space="preserve">This EF </w:t>
        </w:r>
      </w:ins>
      <w:ins w:id="36" w:author="HWJ" w:date="2023-11-07T15:55:07Z">
        <w:r>
          <w:rPr>
            <w:lang w:val="en-US"/>
          </w:rPr>
          <w:t>contains an indication to the ME</w:t>
        </w:r>
      </w:ins>
      <w:ins w:id="37" w:author="HWJ" w:date="2023-11-07T15:55:07Z">
        <w:r>
          <w:rPr>
            <w:rFonts w:hint="eastAsia" w:eastAsia="宋体"/>
            <w:lang w:val="en-US" w:eastAsia="zh-CN"/>
          </w:rPr>
          <w:t xml:space="preserve"> for </w:t>
        </w:r>
      </w:ins>
      <w:ins w:id="38" w:author="HWJ" w:date="2023-11-07T15:55:07Z">
        <w:r>
          <w:rPr>
            <w:rFonts w:ascii="Times New Roman" w:hAnsi="Times New Roman" w:cs="Times New Roman"/>
            <w:lang w:val="en-US"/>
          </w:rPr>
          <w:t>IMS Data Channel</w:t>
        </w:r>
      </w:ins>
      <w:ins w:id="39" w:author="HWJ" w:date="2023-11-07T15:55:07Z">
        <w:r>
          <w:rPr>
            <w:rFonts w:hint="eastAsia"/>
            <w:lang w:val="en-US" w:eastAsia="zh-CN"/>
          </w:rPr>
          <w:t>.</w:t>
        </w:r>
      </w:ins>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60"/>
        <w:gridCol w:w="1133"/>
        <w:gridCol w:w="993"/>
        <w:gridCol w:w="1798"/>
        <w:gridCol w:w="470"/>
        <w:gridCol w:w="109"/>
        <w:gridCol w:w="1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0" w:author="HWJ" w:date="2023-11-07T15:55:07Z"/>
        </w:trPr>
        <w:tc>
          <w:tcPr>
            <w:tcW w:w="2693" w:type="dxa"/>
            <w:gridSpan w:val="2"/>
          </w:tcPr>
          <w:p>
            <w:pPr>
              <w:pStyle w:val="53"/>
              <w:rPr>
                <w:ins w:id="41" w:author="HWJ" w:date="2023-11-07T15:55:07Z"/>
                <w:lang w:val="fr-FR"/>
              </w:rPr>
            </w:pPr>
            <w:ins w:id="42" w:author="HWJ" w:date="2023-11-07T15:55:07Z">
              <w:r>
                <w:rPr>
                  <w:lang w:val="fr-FR"/>
                </w:rPr>
                <w:t>Identifier: '6F</w:t>
              </w:r>
            </w:ins>
            <w:ins w:id="43" w:author="HWJ" w:date="2023-11-07T15:55:07Z">
              <w:r>
                <w:rPr>
                  <w:rFonts w:hint="eastAsia" w:eastAsia="宋体"/>
                  <w:highlight w:val="yellow"/>
                  <w:lang w:val="en-US" w:eastAsia="zh-CN"/>
                </w:rPr>
                <w:t>xx</w:t>
              </w:r>
            </w:ins>
            <w:ins w:id="44" w:author="HWJ" w:date="2023-11-07T15:55:07Z">
              <w:r>
                <w:rPr>
                  <w:lang w:val="fr-FR"/>
                </w:rPr>
                <w:t>'</w:t>
              </w:r>
            </w:ins>
          </w:p>
        </w:tc>
        <w:tc>
          <w:tcPr>
            <w:tcW w:w="3261" w:type="dxa"/>
            <w:gridSpan w:val="3"/>
          </w:tcPr>
          <w:p>
            <w:pPr>
              <w:pStyle w:val="53"/>
              <w:rPr>
                <w:ins w:id="45" w:author="HWJ" w:date="2023-11-07T15:55:07Z"/>
              </w:rPr>
            </w:pPr>
            <w:ins w:id="46" w:author="HWJ" w:date="2023-11-07T15:55:07Z">
              <w:r>
                <w:rPr/>
                <w:t xml:space="preserve">Structure: </w:t>
              </w:r>
            </w:ins>
            <w:ins w:id="47" w:author="HWJ" w:date="2023-11-07T15:55:07Z">
              <w:r>
                <w:rPr>
                  <w:rFonts w:hint="eastAsia"/>
                </w:rPr>
                <w:t xml:space="preserve"> transparent</w:t>
              </w:r>
            </w:ins>
          </w:p>
        </w:tc>
        <w:tc>
          <w:tcPr>
            <w:tcW w:w="1488" w:type="dxa"/>
            <w:gridSpan w:val="2"/>
          </w:tcPr>
          <w:p>
            <w:pPr>
              <w:pStyle w:val="53"/>
              <w:rPr>
                <w:ins w:id="48" w:author="HWJ" w:date="2023-11-07T15:55:07Z"/>
              </w:rPr>
            </w:pPr>
            <w:ins w:id="49" w:author="HWJ" w:date="2023-11-07T15:55:07Z">
              <w:r>
                <w:rPr/>
                <w:t>Optional</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0" w:author="HWJ" w:date="2023-11-07T15:55:07Z"/>
        </w:trPr>
        <w:tc>
          <w:tcPr>
            <w:tcW w:w="3686" w:type="dxa"/>
            <w:gridSpan w:val="3"/>
          </w:tcPr>
          <w:p>
            <w:pPr>
              <w:pStyle w:val="53"/>
              <w:rPr>
                <w:ins w:id="51" w:author="HWJ" w:date="2023-11-07T15:55:07Z"/>
              </w:rPr>
            </w:pPr>
            <w:ins w:id="52" w:author="HWJ" w:date="2023-11-07T15:55:07Z">
              <w:r>
                <w:rPr/>
                <w:t xml:space="preserve">Record length: </w:t>
              </w:r>
            </w:ins>
            <w:ins w:id="53" w:author="HWJ" w:date="2023-11-07T15:55:07Z">
              <w:r>
                <w:rPr>
                  <w:rFonts w:hint="eastAsia" w:eastAsia="宋体"/>
                  <w:lang w:val="en-US" w:eastAsia="zh-CN"/>
                </w:rPr>
                <w:t>1</w:t>
              </w:r>
            </w:ins>
            <w:ins w:id="54" w:author="HWJ" w:date="2023-11-07T15:55:07Z">
              <w:r>
                <w:rPr/>
                <w:t xml:space="preserve"> bytes</w:t>
              </w:r>
            </w:ins>
          </w:p>
        </w:tc>
        <w:tc>
          <w:tcPr>
            <w:tcW w:w="3756" w:type="dxa"/>
            <w:gridSpan w:val="4"/>
          </w:tcPr>
          <w:p>
            <w:pPr>
              <w:pStyle w:val="53"/>
              <w:rPr>
                <w:ins w:id="55" w:author="HWJ" w:date="2023-11-07T15:55:07Z"/>
              </w:rPr>
            </w:pPr>
            <w:ins w:id="56" w:author="HWJ" w:date="2023-11-07T15:55:07Z">
              <w:r>
                <w:rPr/>
                <w:t>Update activity: low</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7" w:author="HWJ" w:date="2023-11-07T15:55:07Z"/>
        </w:trPr>
        <w:tc>
          <w:tcPr>
            <w:tcW w:w="7442" w:type="dxa"/>
            <w:gridSpan w:val="7"/>
          </w:tcPr>
          <w:p>
            <w:pPr>
              <w:pStyle w:val="53"/>
              <w:tabs>
                <w:tab w:val="left" w:pos="601"/>
                <w:tab w:val="left" w:pos="3153"/>
              </w:tabs>
              <w:spacing w:before="120"/>
              <w:jc w:val="left"/>
              <w:rPr>
                <w:ins w:id="58" w:author="HWJ" w:date="2023-11-07T15:55:07Z"/>
              </w:rPr>
            </w:pPr>
            <w:ins w:id="59" w:author="HWJ" w:date="2023-11-07T15:55:07Z">
              <w:r>
                <w:rPr/>
                <w:t>Access Conditions:</w:t>
              </w:r>
            </w:ins>
          </w:p>
          <w:p>
            <w:pPr>
              <w:pStyle w:val="53"/>
              <w:tabs>
                <w:tab w:val="left" w:pos="601"/>
                <w:tab w:val="left" w:pos="3153"/>
              </w:tabs>
              <w:jc w:val="left"/>
              <w:rPr>
                <w:ins w:id="60" w:author="HWJ" w:date="2023-11-07T15:55:07Z"/>
                <w:rFonts w:hint="default" w:eastAsia="宋体"/>
                <w:lang w:val="en-US" w:eastAsia="zh-CN"/>
              </w:rPr>
            </w:pPr>
            <w:ins w:id="61" w:author="HWJ" w:date="2023-11-07T15:55:07Z">
              <w:r>
                <w:rPr/>
                <w:tab/>
              </w:r>
            </w:ins>
            <w:ins w:id="62" w:author="HWJ" w:date="2023-11-07T15:55:07Z">
              <w:r>
                <w:rPr/>
                <w:t>READ</w:t>
              </w:r>
            </w:ins>
            <w:ins w:id="63" w:author="HWJ" w:date="2023-11-07T15:55:07Z">
              <w:r>
                <w:rPr/>
                <w:tab/>
              </w:r>
            </w:ins>
            <w:ins w:id="64" w:author="HWJ" w:date="2023-11-07T15:55:07Z">
              <w:r>
                <w:rPr>
                  <w:rFonts w:hint="eastAsia" w:eastAsia="宋体"/>
                  <w:lang w:val="en-US" w:eastAsia="zh-CN"/>
                </w:rPr>
                <w:t>PIN</w:t>
              </w:r>
            </w:ins>
          </w:p>
          <w:p>
            <w:pPr>
              <w:pStyle w:val="53"/>
              <w:tabs>
                <w:tab w:val="left" w:pos="601"/>
                <w:tab w:val="left" w:pos="3153"/>
              </w:tabs>
              <w:jc w:val="left"/>
              <w:rPr>
                <w:ins w:id="65" w:author="HWJ" w:date="2023-11-07T15:55:07Z"/>
              </w:rPr>
            </w:pPr>
            <w:ins w:id="66" w:author="HWJ" w:date="2023-11-07T15:55:07Z">
              <w:r>
                <w:rPr/>
                <w:tab/>
              </w:r>
            </w:ins>
            <w:ins w:id="67" w:author="HWJ" w:date="2023-11-07T15:55:07Z">
              <w:r>
                <w:rPr/>
                <w:t>UPDATE</w:t>
              </w:r>
            </w:ins>
            <w:ins w:id="68" w:author="HWJ" w:date="2023-11-07T15:55:07Z">
              <w:r>
                <w:rPr/>
                <w:tab/>
              </w:r>
            </w:ins>
            <w:ins w:id="69" w:author="HWJ" w:date="2023-11-07T15:55:07Z">
              <w:r>
                <w:rPr/>
                <w:t>ADM</w:t>
              </w:r>
            </w:ins>
          </w:p>
          <w:p>
            <w:pPr>
              <w:pStyle w:val="53"/>
              <w:tabs>
                <w:tab w:val="left" w:pos="601"/>
                <w:tab w:val="left" w:pos="3153"/>
              </w:tabs>
              <w:jc w:val="left"/>
              <w:rPr>
                <w:ins w:id="70" w:author="HWJ" w:date="2023-11-07T15:55:07Z"/>
              </w:rPr>
            </w:pPr>
            <w:ins w:id="71" w:author="HWJ" w:date="2023-11-07T15:55:07Z">
              <w:r>
                <w:rPr/>
                <w:tab/>
              </w:r>
            </w:ins>
            <w:ins w:id="72" w:author="HWJ" w:date="2023-11-07T15:55:07Z">
              <w:r>
                <w:rPr/>
                <w:t>DEACTIVATE</w:t>
              </w:r>
            </w:ins>
            <w:ins w:id="73" w:author="HWJ" w:date="2023-11-07T15:55:07Z">
              <w:r>
                <w:rPr/>
                <w:tab/>
              </w:r>
            </w:ins>
            <w:ins w:id="74" w:author="HWJ" w:date="2023-11-07T15:55:07Z">
              <w:r>
                <w:rPr/>
                <w:t>ADM</w:t>
              </w:r>
            </w:ins>
          </w:p>
          <w:p>
            <w:pPr>
              <w:pStyle w:val="53"/>
              <w:tabs>
                <w:tab w:val="left" w:pos="601"/>
                <w:tab w:val="left" w:pos="3153"/>
              </w:tabs>
              <w:jc w:val="left"/>
              <w:rPr>
                <w:ins w:id="75" w:author="HWJ" w:date="2023-11-07T15:55:07Z"/>
              </w:rPr>
            </w:pPr>
            <w:ins w:id="76" w:author="HWJ" w:date="2023-11-07T15:55:07Z">
              <w:r>
                <w:rPr/>
                <w:tab/>
              </w:r>
            </w:ins>
            <w:ins w:id="77" w:author="HWJ" w:date="2023-11-07T15:55:07Z">
              <w:r>
                <w:rPr/>
                <w:t>ACTIVATE</w:t>
              </w:r>
            </w:ins>
            <w:ins w:id="78" w:author="HWJ" w:date="2023-11-07T15:55:07Z">
              <w:r>
                <w:rPr/>
                <w:tab/>
              </w:r>
            </w:ins>
            <w:ins w:id="79" w:author="HWJ" w:date="2023-11-07T15:55:07Z">
              <w:r>
                <w:rPr/>
                <w:t>ADM</w:t>
              </w:r>
            </w:ins>
          </w:p>
          <w:p>
            <w:pPr>
              <w:pStyle w:val="53"/>
              <w:tabs>
                <w:tab w:val="left" w:pos="601"/>
                <w:tab w:val="left" w:pos="3153"/>
              </w:tabs>
              <w:jc w:val="left"/>
              <w:rPr>
                <w:ins w:id="80" w:author="HWJ" w:date="2023-11-07T15:55:07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1" w:author="HWJ" w:date="2023-11-07T15:55:07Z"/>
        </w:trPr>
        <w:tc>
          <w:tcPr>
            <w:tcW w:w="1560" w:type="dxa"/>
          </w:tcPr>
          <w:p>
            <w:pPr>
              <w:pStyle w:val="53"/>
              <w:rPr>
                <w:ins w:id="82" w:author="HWJ" w:date="2023-11-07T15:55:07Z"/>
              </w:rPr>
            </w:pPr>
            <w:ins w:id="83" w:author="HWJ" w:date="2023-11-07T15:55:07Z">
              <w:r>
                <w:rPr/>
                <w:t>Bytes</w:t>
              </w:r>
            </w:ins>
          </w:p>
        </w:tc>
        <w:tc>
          <w:tcPr>
            <w:tcW w:w="3924" w:type="dxa"/>
            <w:gridSpan w:val="3"/>
          </w:tcPr>
          <w:p>
            <w:pPr>
              <w:pStyle w:val="53"/>
              <w:rPr>
                <w:ins w:id="84" w:author="HWJ" w:date="2023-11-07T15:55:07Z"/>
                <w:lang w:val="en-US"/>
              </w:rPr>
            </w:pPr>
            <w:ins w:id="85" w:author="HWJ" w:date="2023-11-07T15:55:07Z">
              <w:r>
                <w:rPr>
                  <w:lang w:val="en-US"/>
                </w:rPr>
                <w:t>Description</w:t>
              </w:r>
            </w:ins>
          </w:p>
        </w:tc>
        <w:tc>
          <w:tcPr>
            <w:tcW w:w="579" w:type="dxa"/>
            <w:gridSpan w:val="2"/>
          </w:tcPr>
          <w:p>
            <w:pPr>
              <w:pStyle w:val="53"/>
              <w:rPr>
                <w:ins w:id="86" w:author="HWJ" w:date="2023-11-07T15:55:07Z"/>
                <w:lang w:val="en-US"/>
              </w:rPr>
            </w:pPr>
            <w:ins w:id="87" w:author="HWJ" w:date="2023-11-07T15:55:07Z">
              <w:r>
                <w:rPr>
                  <w:lang w:val="en-US"/>
                </w:rPr>
                <w:t>M/O</w:t>
              </w:r>
            </w:ins>
          </w:p>
        </w:tc>
        <w:tc>
          <w:tcPr>
            <w:tcW w:w="1379" w:type="dxa"/>
          </w:tcPr>
          <w:p>
            <w:pPr>
              <w:pStyle w:val="53"/>
              <w:rPr>
                <w:ins w:id="88" w:author="HWJ" w:date="2023-11-07T15:55:07Z"/>
              </w:rPr>
            </w:pPr>
            <w:ins w:id="89" w:author="HWJ" w:date="2023-11-07T15:55:07Z">
              <w:r>
                <w:rPr/>
                <w:t>Length</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0" w:author="HWJ" w:date="2023-11-07T15:55:07Z"/>
        </w:trPr>
        <w:tc>
          <w:tcPr>
            <w:tcW w:w="1560" w:type="dxa"/>
          </w:tcPr>
          <w:p>
            <w:pPr>
              <w:pStyle w:val="53"/>
              <w:rPr>
                <w:ins w:id="91" w:author="HWJ" w:date="2023-11-07T15:55:07Z"/>
                <w:lang w:val="en-US"/>
              </w:rPr>
            </w:pPr>
            <w:ins w:id="92" w:author="HWJ" w:date="2023-11-07T15:55:07Z">
              <w:r>
                <w:rPr>
                  <w:lang w:val="en-US"/>
                </w:rPr>
                <w:t>1</w:t>
              </w:r>
            </w:ins>
          </w:p>
        </w:tc>
        <w:tc>
          <w:tcPr>
            <w:tcW w:w="3924" w:type="dxa"/>
            <w:gridSpan w:val="3"/>
          </w:tcPr>
          <w:p>
            <w:pPr>
              <w:pStyle w:val="53"/>
              <w:jc w:val="left"/>
              <w:rPr>
                <w:ins w:id="93" w:author="HWJ" w:date="2023-11-07T15:55:07Z"/>
              </w:rPr>
            </w:pPr>
            <w:ins w:id="94" w:author="HWJ" w:date="2023-11-07T15:55:07Z">
              <w:bookmarkStart w:id="46" w:name="OLE_LINK12"/>
              <w:r>
                <w:rPr>
                  <w:rFonts w:ascii="Arial" w:hAnsi="Arial" w:cs="Arial"/>
                </w:rPr>
                <w:t>I</w:t>
              </w:r>
            </w:ins>
            <w:ins w:id="95" w:author="HWJ" w:date="2023-11-07T15:55:07Z">
              <w:r>
                <w:rPr>
                  <w:rFonts w:hint="eastAsia" w:eastAsia="宋体" w:cs="Arial"/>
                  <w:lang w:val="en-US" w:eastAsia="zh-CN"/>
                </w:rPr>
                <w:t>MS DC E</w:t>
              </w:r>
            </w:ins>
            <w:ins w:id="96" w:author="HWJ" w:date="2023-11-07T15:55:07Z">
              <w:r>
                <w:rPr>
                  <w:rFonts w:hint="eastAsia" w:eastAsia="宋体"/>
                  <w:lang w:val="en-US" w:eastAsia="zh-CN"/>
                </w:rPr>
                <w:t xml:space="preserve">stablishment </w:t>
              </w:r>
            </w:ins>
            <w:ins w:id="97" w:author="HWJ" w:date="2023-11-07T15:55:07Z">
              <w:r>
                <w:rPr>
                  <w:lang w:val="en-US"/>
                </w:rPr>
                <w:t>Indication</w:t>
              </w:r>
              <w:bookmarkEnd w:id="46"/>
            </w:ins>
          </w:p>
        </w:tc>
        <w:tc>
          <w:tcPr>
            <w:tcW w:w="579" w:type="dxa"/>
            <w:gridSpan w:val="2"/>
          </w:tcPr>
          <w:p>
            <w:pPr>
              <w:pStyle w:val="53"/>
              <w:rPr>
                <w:ins w:id="98" w:author="HWJ" w:date="2023-11-07T15:55:07Z"/>
              </w:rPr>
            </w:pPr>
            <w:ins w:id="99" w:author="HWJ" w:date="2023-11-07T15:55:07Z">
              <w:r>
                <w:rPr/>
                <w:t>M</w:t>
              </w:r>
            </w:ins>
          </w:p>
        </w:tc>
        <w:tc>
          <w:tcPr>
            <w:tcW w:w="1379" w:type="dxa"/>
          </w:tcPr>
          <w:p>
            <w:pPr>
              <w:pStyle w:val="53"/>
              <w:rPr>
                <w:ins w:id="100" w:author="HWJ" w:date="2023-11-07T15:55:07Z"/>
              </w:rPr>
            </w:pPr>
            <w:ins w:id="101" w:author="HWJ" w:date="2023-11-07T15:55:07Z">
              <w:r>
                <w:rPr>
                  <w:rFonts w:hint="eastAsia" w:eastAsia="宋体"/>
                  <w:lang w:val="en-US" w:eastAsia="zh-CN"/>
                </w:rPr>
                <w:t>1</w:t>
              </w:r>
            </w:ins>
            <w:ins w:id="102" w:author="HWJ" w:date="2023-11-07T15:55:07Z">
              <w:r>
                <w:rPr/>
                <w:t xml:space="preserve"> byte</w:t>
              </w:r>
            </w:ins>
          </w:p>
        </w:tc>
      </w:tr>
    </w:tbl>
    <w:p>
      <w:pPr>
        <w:pStyle w:val="76"/>
        <w:spacing w:after="0"/>
        <w:rPr>
          <w:ins w:id="103" w:author="HWJ" w:date="2023-11-07T15:55:07Z"/>
          <w:lang w:val="en-US"/>
        </w:rPr>
      </w:pPr>
    </w:p>
    <w:p>
      <w:pPr>
        <w:pStyle w:val="76"/>
        <w:spacing w:after="0"/>
        <w:rPr>
          <w:ins w:id="104" w:author="HWJ" w:date="2023-11-07T15:55:07Z"/>
          <w:lang w:val="en-US"/>
        </w:rPr>
      </w:pPr>
      <w:ins w:id="105" w:author="HWJ" w:date="2023-11-07T15:55:07Z">
        <w:r>
          <w:rPr>
            <w:lang w:val="en-US"/>
          </w:rPr>
          <w:t>-</w:t>
        </w:r>
      </w:ins>
      <w:ins w:id="106" w:author="HWJ" w:date="2023-11-07T15:55:07Z">
        <w:r>
          <w:rPr>
            <w:lang w:val="en-US"/>
          </w:rPr>
          <w:tab/>
        </w:r>
      </w:ins>
      <w:ins w:id="107" w:author="HWJ" w:date="2023-11-07T15:55:07Z">
        <w:bookmarkStart w:id="47" w:name="OLE_LINK13"/>
        <w:r>
          <w:rPr>
            <w:rFonts w:hint="eastAsia"/>
            <w:lang w:val="en-US"/>
          </w:rPr>
          <w:t>I</w:t>
        </w:r>
      </w:ins>
      <w:ins w:id="108" w:author="HWJ" w:date="2023-11-15T16:41:51Z">
        <w:r>
          <w:rPr>
            <w:rFonts w:hint="eastAsia" w:eastAsia="宋体"/>
            <w:lang w:val="en-US" w:eastAsia="zh-CN"/>
          </w:rPr>
          <w:t>M</w:t>
        </w:r>
      </w:ins>
      <w:ins w:id="109" w:author="HWJ" w:date="2023-11-15T16:41:52Z">
        <w:r>
          <w:rPr>
            <w:rFonts w:hint="eastAsia" w:eastAsia="宋体"/>
            <w:lang w:val="en-US" w:eastAsia="zh-CN"/>
          </w:rPr>
          <w:t xml:space="preserve">S </w:t>
        </w:r>
      </w:ins>
      <w:ins w:id="110" w:author="HWJ" w:date="2023-11-07T15:55:07Z">
        <w:r>
          <w:rPr>
            <w:rFonts w:hint="eastAsia" w:eastAsia="宋体"/>
            <w:lang w:val="en-US" w:eastAsia="zh-CN"/>
          </w:rPr>
          <w:t>DC</w:t>
        </w:r>
      </w:ins>
      <w:ins w:id="111" w:author="HWJ" w:date="2023-11-07T15:55:07Z">
        <w:r>
          <w:rPr>
            <w:rFonts w:hint="eastAsia"/>
            <w:lang w:val="en-US"/>
          </w:rPr>
          <w:t xml:space="preserve"> Establishment Indication</w:t>
        </w:r>
        <w:bookmarkEnd w:id="47"/>
      </w:ins>
      <w:ins w:id="112" w:author="HWJ" w:date="2023-11-07T15:55:07Z">
        <w:r>
          <w:rPr>
            <w:lang w:val="en-US"/>
          </w:rPr>
          <w:t>:</w:t>
        </w:r>
      </w:ins>
    </w:p>
    <w:p>
      <w:pPr>
        <w:pStyle w:val="76"/>
        <w:spacing w:after="0"/>
        <w:ind w:left="0" w:firstLine="0"/>
        <w:rPr>
          <w:ins w:id="113" w:author="HWJ" w:date="2023-11-07T15:55:07Z"/>
          <w:lang w:val="en-US"/>
        </w:rPr>
      </w:pPr>
      <w:ins w:id="114" w:author="HWJ" w:date="2023-11-07T15:55:07Z">
        <w:r>
          <w:rPr>
            <w:lang w:val="en-US"/>
          </w:rPr>
          <w:t>Contents:</w:t>
        </w:r>
      </w:ins>
    </w:p>
    <w:p>
      <w:pPr>
        <w:spacing w:after="0"/>
        <w:rPr>
          <w:ins w:id="115" w:author="HWJ" w:date="2023-11-07T15:55:07Z"/>
          <w:lang w:val="en-US"/>
        </w:rPr>
      </w:pPr>
      <w:ins w:id="116" w:author="HWJ" w:date="2023-11-07T15:55:07Z">
        <w:r>
          <w:rPr>
            <w:lang w:val="en-US"/>
          </w:rPr>
          <w:tab/>
        </w:r>
      </w:ins>
      <w:ins w:id="117" w:author="HWJ" w:date="2023-11-15T16:42:51Z">
        <w:r>
          <w:rPr>
            <w:rFonts w:hint="eastAsia" w:eastAsia="宋体"/>
            <w:lang w:val="en-US" w:eastAsia="zh-CN"/>
          </w:rPr>
          <w:t xml:space="preserve"> </w:t>
        </w:r>
      </w:ins>
      <w:ins w:id="118" w:author="HWJ" w:date="2023-11-15T16:42:52Z">
        <w:r>
          <w:rPr>
            <w:rFonts w:hint="eastAsia" w:eastAsia="宋体"/>
            <w:lang w:val="en-US" w:eastAsia="zh-CN"/>
          </w:rPr>
          <w:t xml:space="preserve">  </w:t>
        </w:r>
      </w:ins>
      <w:ins w:id="119" w:author="HWJ" w:date="2023-11-15T16:42:54Z">
        <w:r>
          <w:rPr>
            <w:rFonts w:hint="eastAsia" w:eastAsia="宋体"/>
            <w:lang w:val="en-US" w:eastAsia="zh-CN"/>
          </w:rPr>
          <w:t xml:space="preserve"> </w:t>
        </w:r>
      </w:ins>
      <w:ins w:id="120" w:author="HWJ" w:date="2023-11-15T16:42:55Z">
        <w:r>
          <w:rPr>
            <w:rFonts w:hint="eastAsia" w:eastAsia="宋体"/>
            <w:lang w:val="en-US" w:eastAsia="zh-CN"/>
          </w:rPr>
          <w:t xml:space="preserve">   </w:t>
        </w:r>
      </w:ins>
      <w:ins w:id="121" w:author="HWJ" w:date="2023-11-15T16:42:41Z">
        <w:r>
          <w:rPr>
            <w:lang w:val="en-US"/>
          </w:rPr>
          <w:t>-</w:t>
        </w:r>
      </w:ins>
      <w:ins w:id="122" w:author="HWJ" w:date="2023-11-15T16:42:42Z">
        <w:r>
          <w:rPr>
            <w:rFonts w:hint="eastAsia" w:eastAsia="宋体"/>
            <w:lang w:val="en-US" w:eastAsia="zh-CN"/>
          </w:rPr>
          <w:t xml:space="preserve"> </w:t>
        </w:r>
      </w:ins>
      <w:ins w:id="123" w:author="HWJ" w:date="2023-11-15T16:42:43Z">
        <w:r>
          <w:rPr>
            <w:rFonts w:hint="eastAsia" w:eastAsia="宋体"/>
            <w:lang w:val="en-US" w:eastAsia="zh-CN"/>
          </w:rPr>
          <w:t xml:space="preserve">  </w:t>
        </w:r>
      </w:ins>
      <w:ins w:id="124" w:author="HWJ" w:date="2023-11-15T16:42:44Z">
        <w:r>
          <w:rPr>
            <w:rFonts w:hint="eastAsia" w:eastAsia="宋体"/>
            <w:lang w:val="en-US" w:eastAsia="zh-CN"/>
          </w:rPr>
          <w:t xml:space="preserve"> </w:t>
        </w:r>
      </w:ins>
      <w:ins w:id="125" w:author="HWJ" w:date="2023-11-07T15:55:07Z">
        <w:r>
          <w:rPr>
            <w:rFonts w:hint="eastAsia"/>
            <w:lang w:val="en-US"/>
          </w:rPr>
          <w:t>IMS Data Channel Establishment Indication</w:t>
        </w:r>
      </w:ins>
    </w:p>
    <w:p>
      <w:pPr>
        <w:spacing w:after="0"/>
        <w:rPr>
          <w:ins w:id="126" w:author="HWJ" w:date="2023-11-07T15:55:07Z"/>
          <w:lang w:val="en-US"/>
        </w:rPr>
      </w:pPr>
      <w:ins w:id="127" w:author="HWJ" w:date="2023-11-07T15:55:07Z">
        <w:r>
          <w:rPr>
            <w:lang w:val="en-US"/>
          </w:rPr>
          <w:t>Coding:</w:t>
        </w:r>
      </w:ins>
    </w:p>
    <w:p>
      <w:pPr>
        <w:spacing w:after="0"/>
        <w:ind w:firstLine="600" w:firstLineChars="300"/>
        <w:rPr>
          <w:ins w:id="128" w:author="HWJ" w:date="2023-11-07T15:55:07Z"/>
          <w:lang w:val="en-US"/>
        </w:rPr>
      </w:pPr>
      <w:ins w:id="129" w:author="HWJ" w:date="2023-11-07T15:55:07Z">
        <w:r>
          <w:rPr>
            <w:lang w:val="en-US"/>
          </w:rPr>
          <w:t>-</w:t>
        </w:r>
      </w:ins>
      <w:ins w:id="130" w:author="HWJ" w:date="2023-11-07T15:55:07Z">
        <w:r>
          <w:rPr>
            <w:lang w:val="en-US"/>
          </w:rPr>
          <w:tab/>
        </w:r>
      </w:ins>
      <w:ins w:id="131" w:author="HWJ" w:date="2023-11-07T15:55:07Z">
        <w:r>
          <w:rPr>
            <w:lang w:val="en-US"/>
          </w:rPr>
          <w:t>'00' -</w:t>
        </w:r>
      </w:ins>
      <w:ins w:id="132" w:author="HWJ" w:date="2023-11-07T15:55:07Z">
        <w:r>
          <w:rPr>
            <w:rFonts w:hint="eastAsia"/>
            <w:lang w:val="en-US"/>
          </w:rPr>
          <w:t xml:space="preserve">IMS Data Channel is </w:t>
        </w:r>
      </w:ins>
      <w:ins w:id="133" w:author="HWJ" w:date="2023-11-07T15:55:07Z">
        <w:r>
          <w:rPr>
            <w:rFonts w:hint="eastAsia" w:eastAsia="宋体"/>
            <w:lang w:val="en-US" w:eastAsia="zh-CN"/>
          </w:rPr>
          <w:t xml:space="preserve">not </w:t>
        </w:r>
      </w:ins>
      <w:ins w:id="134" w:author="HWJ" w:date="2023-11-07T15:55:07Z">
        <w:r>
          <w:rPr>
            <w:rFonts w:hint="eastAsia"/>
            <w:lang w:val="en-US"/>
          </w:rPr>
          <w:t>allowed</w:t>
        </w:r>
      </w:ins>
    </w:p>
    <w:p>
      <w:pPr>
        <w:spacing w:after="0"/>
        <w:ind w:firstLine="600" w:firstLineChars="300"/>
        <w:rPr>
          <w:ins w:id="135" w:author="HWJ" w:date="2023-11-07T15:55:07Z"/>
          <w:lang w:val="en-US"/>
        </w:rPr>
      </w:pPr>
      <w:ins w:id="136" w:author="HWJ" w:date="2023-11-07T15:55:07Z">
        <w:r>
          <w:rPr>
            <w:lang w:val="en-US"/>
          </w:rPr>
          <w:t>-</w:t>
        </w:r>
      </w:ins>
      <w:ins w:id="137" w:author="HWJ" w:date="2023-11-07T15:55:07Z">
        <w:r>
          <w:rPr>
            <w:lang w:val="en-US"/>
          </w:rPr>
          <w:tab/>
        </w:r>
      </w:ins>
      <w:ins w:id="138" w:author="HWJ" w:date="2023-11-07T15:55:07Z">
        <w:r>
          <w:rPr>
            <w:lang w:val="en-US"/>
          </w:rPr>
          <w:t>'01' -</w:t>
        </w:r>
      </w:ins>
      <w:ins w:id="139" w:author="HWJ" w:date="2023-11-07T15:55:07Z">
        <w:r>
          <w:rPr/>
          <w:t xml:space="preserve">IMS </w:t>
        </w:r>
      </w:ins>
      <w:ins w:id="140" w:author="HWJ" w:date="2023-11-07T15:55:07Z">
        <w:r>
          <w:rPr>
            <w:rFonts w:hint="eastAsia"/>
            <w:lang w:val="en-US" w:eastAsia="zh-CN"/>
          </w:rPr>
          <w:t>d</w:t>
        </w:r>
      </w:ins>
      <w:ins w:id="141" w:author="HWJ" w:date="2023-11-07T15:55:07Z">
        <w:r>
          <w:rPr/>
          <w:t xml:space="preserve">ata </w:t>
        </w:r>
      </w:ins>
      <w:ins w:id="142" w:author="HWJ" w:date="2023-11-07T15:55:07Z">
        <w:r>
          <w:rPr>
            <w:rFonts w:hint="eastAsia"/>
            <w:lang w:val="en-US" w:eastAsia="zh-CN"/>
          </w:rPr>
          <w:t>c</w:t>
        </w:r>
      </w:ins>
      <w:ins w:id="143" w:author="HWJ" w:date="2023-11-07T15:55:07Z">
        <w:r>
          <w:rPr/>
          <w:t xml:space="preserve">hannel is to be </w:t>
        </w:r>
      </w:ins>
      <w:ins w:id="144" w:author="HWJ" w:date="2023-11-07T15:55:07Z">
        <w:r>
          <w:rPr>
            <w:rFonts w:hint="eastAsia"/>
            <w:lang w:eastAsia="zh-CN"/>
          </w:rPr>
          <w:t>setup</w:t>
        </w:r>
      </w:ins>
      <w:ins w:id="145" w:author="HWJ" w:date="2023-11-07T15:55:07Z">
        <w:r>
          <w:rPr/>
          <w:t xml:space="preserve"> after an IMS session is established</w:t>
        </w:r>
      </w:ins>
    </w:p>
    <w:p>
      <w:pPr>
        <w:spacing w:after="0"/>
        <w:ind w:firstLine="600" w:firstLineChars="300"/>
        <w:rPr>
          <w:ins w:id="146" w:author="HWJ" w:date="2023-11-07T15:55:07Z"/>
          <w:lang w:val="en-US"/>
        </w:rPr>
      </w:pPr>
      <w:ins w:id="147" w:author="HWJ" w:date="2023-11-07T15:55:07Z">
        <w:r>
          <w:rPr>
            <w:lang w:val="en-US"/>
          </w:rPr>
          <w:t>-</w:t>
        </w:r>
      </w:ins>
      <w:ins w:id="148" w:author="HWJ" w:date="2023-11-07T15:55:07Z">
        <w:r>
          <w:rPr>
            <w:lang w:val="en-US"/>
          </w:rPr>
          <w:tab/>
        </w:r>
      </w:ins>
      <w:ins w:id="149" w:author="HWJ" w:date="2023-11-07T15:55:07Z">
        <w:r>
          <w:rPr>
            <w:lang w:val="en-US"/>
          </w:rPr>
          <w:t>'02' -</w:t>
        </w:r>
      </w:ins>
      <w:ins w:id="150" w:author="HWJ" w:date="2023-11-07T15:55:07Z">
        <w:r>
          <w:rPr/>
          <w:t xml:space="preserve">IMS </w:t>
        </w:r>
      </w:ins>
      <w:ins w:id="151" w:author="HWJ" w:date="2023-11-07T15:55:07Z">
        <w:r>
          <w:rPr>
            <w:rFonts w:hint="eastAsia"/>
            <w:lang w:val="en-US" w:eastAsia="zh-CN"/>
          </w:rPr>
          <w:t>d</w:t>
        </w:r>
      </w:ins>
      <w:ins w:id="152" w:author="HWJ" w:date="2023-11-07T15:55:07Z">
        <w:r>
          <w:rPr/>
          <w:t xml:space="preserve">ata </w:t>
        </w:r>
      </w:ins>
      <w:ins w:id="153" w:author="HWJ" w:date="2023-11-07T15:55:07Z">
        <w:r>
          <w:rPr>
            <w:rFonts w:hint="eastAsia"/>
            <w:lang w:val="en-US" w:eastAsia="zh-CN"/>
          </w:rPr>
          <w:t>c</w:t>
        </w:r>
      </w:ins>
      <w:ins w:id="154" w:author="HWJ" w:date="2023-11-07T15:55:07Z">
        <w:r>
          <w:rPr/>
          <w:t>hannel is to be setup simultaneously while establishing an IMS session</w:t>
        </w:r>
      </w:ins>
    </w:p>
    <w:p>
      <w:pPr>
        <w:spacing w:after="0"/>
        <w:ind w:firstLine="600" w:firstLineChars="300"/>
        <w:rPr>
          <w:ins w:id="155" w:author="HWJ" w:date="2023-11-07T15:55:07Z"/>
          <w:lang w:val="en-US"/>
        </w:rPr>
      </w:pPr>
      <w:ins w:id="156" w:author="HWJ" w:date="2023-11-07T15:55:07Z">
        <w:r>
          <w:rPr>
            <w:lang w:val="en-US"/>
          </w:rPr>
          <w:t>-</w:t>
        </w:r>
      </w:ins>
      <w:ins w:id="157" w:author="HWJ" w:date="2023-11-07T15:55:07Z">
        <w:r>
          <w:rPr>
            <w:lang w:val="en-US"/>
          </w:rPr>
          <w:tab/>
        </w:r>
      </w:ins>
      <w:ins w:id="158" w:author="HWJ" w:date="2023-11-07T15:55:07Z">
        <w:r>
          <w:rPr>
            <w:lang w:val="en-US"/>
          </w:rPr>
          <w:t>All other values are RFU</w:t>
        </w:r>
      </w:ins>
    </w:p>
    <w:p>
      <w:pPr>
        <w:rPr>
          <w:ins w:id="159" w:author="HWJ" w:date="2023-11-03T16:45:03Z"/>
          <w:rFonts w:hint="eastAsia" w:eastAsia="宋体"/>
          <w:lang w:val="en-US" w:eastAsia="zh-CN"/>
        </w:rPr>
      </w:pPr>
    </w:p>
    <w:bookmarkEnd w:id="2"/>
    <w:bookmarkEnd w:id="3"/>
    <w:bookmarkEnd w:id="4"/>
    <w:bookmarkEnd w:id="5"/>
    <w:bookmarkEnd w:id="6"/>
    <w:bookmarkEnd w:id="7"/>
    <w:bookmarkEnd w:id="8"/>
    <w:bookmarkEnd w:id="9"/>
    <w:bookmarkEnd w:id="10"/>
    <w:bookmarkEnd w:id="11"/>
    <w:bookmarkEnd w:id="12"/>
    <w:bookmarkEnd w:id="13"/>
    <w:bookmarkEnd w:id="14"/>
    <w:p>
      <w:pPr>
        <w:jc w:val="center"/>
        <w:rPr>
          <w:rFonts w:ascii="Arial" w:hAnsi="Arial" w:cs="Arial"/>
          <w:color w:val="auto"/>
          <w:highlight w:val="green"/>
        </w:rPr>
      </w:pPr>
      <w:bookmarkStart w:id="48" w:name="OLE_LINK5"/>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48"/>
    <w:p>
      <w:pPr>
        <w:pStyle w:val="3"/>
        <w:rPr>
          <w:lang w:eastAsia="ja-JP"/>
        </w:rPr>
      </w:pPr>
      <w:bookmarkStart w:id="49" w:name="_Toc138670968"/>
      <w:bookmarkStart w:id="50" w:name="_Toc44930512"/>
      <w:bookmarkStart w:id="51" w:name="_Toc36477620"/>
      <w:bookmarkStart w:id="52" w:name="_Toc57102050"/>
      <w:bookmarkStart w:id="53" w:name="_Toc50965282"/>
      <w:r>
        <w:t>4.7</w:t>
      </w:r>
      <w:r>
        <w:tab/>
      </w:r>
      <w:r>
        <w:rPr>
          <w:rFonts w:hint="eastAsia"/>
          <w:lang w:eastAsia="ja-JP"/>
        </w:rPr>
        <w:t>Files of USIM</w:t>
      </w:r>
      <w:bookmarkEnd w:id="49"/>
      <w:bookmarkEnd w:id="50"/>
      <w:bookmarkEnd w:id="51"/>
      <w:bookmarkEnd w:id="52"/>
      <w:bookmarkEnd w:id="53"/>
    </w:p>
    <w:p>
      <w:pPr>
        <w:jc w:val="both"/>
        <w:rPr>
          <w:rFonts w:hint="default" w:ascii="Arial" w:hAnsi="Arial" w:eastAsia="宋体" w:cs="Arial"/>
          <w:color w:val="auto"/>
          <w:highlight w:val="none"/>
          <w:lang w:val="en-US" w:eastAsia="zh-CN"/>
        </w:rPr>
      </w:pPr>
      <w:r>
        <w:rPr>
          <w:rFonts w:hint="eastAsia" w:ascii="Arial" w:hAnsi="Arial" w:eastAsia="宋体" w:cs="Arial"/>
          <w:color w:val="auto"/>
          <w:highlight w:val="none"/>
          <w:lang w:val="en-US" w:eastAsia="zh-CN"/>
        </w:rPr>
        <w:t>......</w:t>
      </w:r>
    </w:p>
    <w:tbl>
      <w:tblPr>
        <w:tblStyle w:val="43"/>
        <w:tblW w:w="9824" w:type="dxa"/>
        <w:tblInd w:w="0" w:type="dxa"/>
        <w:tblLayout w:type="fixed"/>
        <w:tblCellMar>
          <w:top w:w="0" w:type="dxa"/>
          <w:left w:w="28" w:type="dxa"/>
          <w:bottom w:w="0" w:type="dxa"/>
          <w:right w:w="28" w:type="dxa"/>
        </w:tblCellMar>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1122" w:type="dxa"/>
            <w:gridSpan w:val="2"/>
            <w:vMerge w:val="restart"/>
            <w:tcBorders>
              <w:top w:val="double" w:color="auto" w:sz="4" w:space="0"/>
              <w:left w:val="double" w:color="auto" w:sz="4" w:space="0"/>
              <w:bottom w:val="double" w:color="auto" w:sz="4" w:space="0"/>
              <w:right w:val="double" w:color="auto" w:sz="4" w:space="0"/>
            </w:tcBorders>
            <w:shd w:val="pct20" w:color="FFFF00" w:fill="auto"/>
            <w:vAlign w:val="center"/>
          </w:tcPr>
          <w:p>
            <w:pPr>
              <w:keepNext/>
              <w:keepLines/>
              <w:spacing w:after="0"/>
              <w:jc w:val="center"/>
              <w:rPr>
                <w:rFonts w:ascii="Arial" w:hAnsi="Arial"/>
                <w:sz w:val="18"/>
              </w:rPr>
            </w:pPr>
            <w:r>
              <w:rPr>
                <w:rFonts w:ascii="Arial" w:hAnsi="Arial"/>
                <w:sz w:val="18"/>
              </w:rPr>
              <w:t>ADF</w:t>
            </w:r>
            <w:r>
              <w:rPr>
                <w:rFonts w:ascii="Arial" w:hAnsi="Arial"/>
                <w:sz w:val="18"/>
                <w:vertAlign w:val="subscript"/>
              </w:rPr>
              <w:t>USIM</w:t>
            </w:r>
          </w:p>
        </w:tc>
        <w:tc>
          <w:tcPr>
            <w:tcW w:w="254" w:type="dxa"/>
            <w:tcBorders>
              <w:left w:val="double" w:color="auto" w:sz="4" w:space="0"/>
            </w:tcBorders>
          </w:tcPr>
          <w:p>
            <w:pPr>
              <w:keepNext/>
              <w:keepLines/>
              <w:spacing w:after="0"/>
              <w:jc w:val="center"/>
              <w:rPr>
                <w:rFonts w:ascii="Arial" w:hAnsi="Arial"/>
                <w:sz w:val="18"/>
              </w:rPr>
            </w:pPr>
          </w:p>
        </w:tc>
        <w:tc>
          <w:tcPr>
            <w:tcW w:w="1137" w:type="dxa"/>
            <w:gridSpan w:val="2"/>
            <w:shd w:val="clear" w:color="auto" w:fill="auto"/>
          </w:tcPr>
          <w:p>
            <w:pPr>
              <w:keepNext/>
              <w:keepLines/>
              <w:spacing w:after="0"/>
              <w:jc w:val="center"/>
              <w:rPr>
                <w:rFonts w:ascii="Arial" w:hAnsi="Arial"/>
                <w:sz w:val="18"/>
              </w:rPr>
            </w:pPr>
          </w:p>
        </w:tc>
        <w:tc>
          <w:tcPr>
            <w:tcW w:w="257" w:type="dxa"/>
            <w:shd w:val="clear" w:color="auto" w:fill="auto"/>
          </w:tcPr>
          <w:p>
            <w:pPr>
              <w:keepNext/>
              <w:keepLines/>
              <w:spacing w:after="0"/>
              <w:jc w:val="center"/>
              <w:rPr>
                <w:rFonts w:ascii="Arial" w:hAnsi="Arial"/>
                <w:sz w:val="18"/>
              </w:rPr>
            </w:pPr>
          </w:p>
        </w:tc>
        <w:tc>
          <w:tcPr>
            <w:tcW w:w="1134" w:type="dxa"/>
            <w:gridSpan w:val="2"/>
            <w:shd w:val="clear" w:color="auto" w:fill="auto"/>
          </w:tcPr>
          <w:p>
            <w:pPr>
              <w:keepNext/>
              <w:keepLines/>
              <w:spacing w:after="0"/>
              <w:jc w:val="center"/>
              <w:rPr>
                <w:rFonts w:ascii="Arial" w:hAnsi="Arial"/>
                <w:sz w:val="18"/>
              </w:rPr>
            </w:pPr>
          </w:p>
        </w:tc>
        <w:tc>
          <w:tcPr>
            <w:tcW w:w="258" w:type="dxa"/>
            <w:shd w:val="clear" w:color="auto" w:fill="auto"/>
          </w:tcPr>
          <w:p>
            <w:pPr>
              <w:keepNext/>
              <w:keepLines/>
              <w:spacing w:after="0"/>
              <w:jc w:val="center"/>
              <w:rPr>
                <w:rFonts w:ascii="Arial" w:hAnsi="Arial"/>
                <w:sz w:val="18"/>
              </w:rPr>
            </w:pPr>
          </w:p>
        </w:tc>
        <w:tc>
          <w:tcPr>
            <w:tcW w:w="1135" w:type="dxa"/>
            <w:gridSpan w:val="2"/>
            <w:shd w:val="clear" w:color="auto" w:fill="auto"/>
          </w:tcPr>
          <w:p>
            <w:pPr>
              <w:keepNext/>
              <w:keepLines/>
              <w:spacing w:after="0"/>
              <w:jc w:val="center"/>
              <w:rPr>
                <w:rFonts w:ascii="Arial" w:hAnsi="Arial"/>
                <w:sz w:val="18"/>
              </w:rPr>
            </w:pPr>
          </w:p>
        </w:tc>
        <w:tc>
          <w:tcPr>
            <w:tcW w:w="267" w:type="dxa"/>
            <w:gridSpan w:val="2"/>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1122" w:type="dxa"/>
            <w:gridSpan w:val="2"/>
            <w:vMerge w:val="continue"/>
            <w:tcBorders>
              <w:left w:val="double" w:color="auto" w:sz="4" w:space="0"/>
              <w:bottom w:val="double" w:color="auto" w:sz="4" w:space="0"/>
              <w:right w:val="double" w:color="auto" w:sz="4" w:space="0"/>
            </w:tcBorders>
            <w:shd w:val="pct20" w:color="FFFF00" w:fill="auto"/>
          </w:tcPr>
          <w:p>
            <w:pPr>
              <w:keepNext/>
              <w:keepLines/>
              <w:spacing w:after="0"/>
              <w:jc w:val="center"/>
              <w:rPr>
                <w:rFonts w:ascii="Arial" w:hAnsi="Arial"/>
                <w:sz w:val="18"/>
              </w:rPr>
            </w:pPr>
          </w:p>
        </w:tc>
        <w:tc>
          <w:tcPr>
            <w:tcW w:w="254" w:type="dxa"/>
            <w:tcBorders>
              <w:left w:val="double" w:color="auto" w:sz="4" w:space="0"/>
            </w:tcBorders>
          </w:tcPr>
          <w:p>
            <w:pPr>
              <w:keepNext/>
              <w:keepLines/>
              <w:spacing w:after="0"/>
              <w:jc w:val="center"/>
              <w:rPr>
                <w:rFonts w:ascii="Arial" w:hAnsi="Arial"/>
                <w:sz w:val="18"/>
              </w:rPr>
            </w:pPr>
          </w:p>
        </w:tc>
        <w:tc>
          <w:tcPr>
            <w:tcW w:w="1137" w:type="dxa"/>
            <w:gridSpan w:val="2"/>
            <w:shd w:val="clear" w:color="auto" w:fill="auto"/>
          </w:tcPr>
          <w:p>
            <w:pPr>
              <w:keepNext/>
              <w:keepLines/>
              <w:spacing w:after="0"/>
              <w:jc w:val="center"/>
              <w:rPr>
                <w:rFonts w:ascii="Arial" w:hAnsi="Arial"/>
                <w:sz w:val="18"/>
              </w:rPr>
            </w:pPr>
          </w:p>
        </w:tc>
        <w:tc>
          <w:tcPr>
            <w:tcW w:w="257" w:type="dxa"/>
            <w:shd w:val="clear" w:color="auto" w:fill="auto"/>
          </w:tcPr>
          <w:p>
            <w:pPr>
              <w:keepNext/>
              <w:keepLines/>
              <w:spacing w:after="0"/>
              <w:jc w:val="center"/>
              <w:rPr>
                <w:rFonts w:ascii="Arial" w:hAnsi="Arial"/>
                <w:sz w:val="18"/>
              </w:rPr>
            </w:pPr>
          </w:p>
        </w:tc>
        <w:tc>
          <w:tcPr>
            <w:tcW w:w="1134" w:type="dxa"/>
            <w:gridSpan w:val="2"/>
            <w:shd w:val="clear" w:color="auto" w:fill="auto"/>
          </w:tcPr>
          <w:p>
            <w:pPr>
              <w:keepNext/>
              <w:keepLines/>
              <w:spacing w:after="0"/>
              <w:jc w:val="center"/>
              <w:rPr>
                <w:rFonts w:ascii="Arial" w:hAnsi="Arial"/>
                <w:sz w:val="18"/>
              </w:rPr>
            </w:pPr>
          </w:p>
        </w:tc>
        <w:tc>
          <w:tcPr>
            <w:tcW w:w="258" w:type="dxa"/>
            <w:shd w:val="clear" w:color="auto" w:fill="auto"/>
          </w:tcPr>
          <w:p>
            <w:pPr>
              <w:keepNext/>
              <w:keepLines/>
              <w:spacing w:after="0"/>
              <w:jc w:val="center"/>
              <w:rPr>
                <w:rFonts w:ascii="Arial" w:hAnsi="Arial"/>
                <w:sz w:val="18"/>
              </w:rPr>
            </w:pPr>
          </w:p>
        </w:tc>
        <w:tc>
          <w:tcPr>
            <w:tcW w:w="1135" w:type="dxa"/>
            <w:gridSpan w:val="2"/>
            <w:shd w:val="clear" w:color="auto" w:fill="auto"/>
          </w:tcPr>
          <w:p>
            <w:pPr>
              <w:keepNext/>
              <w:keepLines/>
              <w:spacing w:after="0"/>
              <w:jc w:val="center"/>
              <w:rPr>
                <w:rFonts w:ascii="Arial" w:hAnsi="Arial"/>
                <w:sz w:val="18"/>
              </w:rPr>
            </w:pPr>
          </w:p>
        </w:tc>
        <w:tc>
          <w:tcPr>
            <w:tcW w:w="267" w:type="dxa"/>
            <w:gridSpan w:val="2"/>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bottom w:val="single" w:color="auto" w:sz="6" w:space="0"/>
            </w:tcBorders>
          </w:tcPr>
          <w:p>
            <w:pPr>
              <w:keepNext/>
              <w:keepLines/>
              <w:spacing w:after="0"/>
              <w:jc w:val="center"/>
              <w:rPr>
                <w:rFonts w:ascii="Arial" w:hAnsi="Arial"/>
                <w:sz w:val="12"/>
                <w:szCs w:val="12"/>
              </w:rPr>
            </w:pPr>
          </w:p>
        </w:tc>
        <w:tc>
          <w:tcPr>
            <w:tcW w:w="254" w:type="dxa"/>
            <w:tcBorders>
              <w:bottom w:val="single" w:color="auto" w:sz="6" w:space="0"/>
            </w:tcBorders>
          </w:tcPr>
          <w:p>
            <w:pPr>
              <w:keepNext/>
              <w:keepLines/>
              <w:spacing w:after="0"/>
              <w:jc w:val="center"/>
              <w:rPr>
                <w:rFonts w:ascii="Arial" w:hAnsi="Arial"/>
                <w:sz w:val="12"/>
                <w:szCs w:val="12"/>
              </w:rPr>
            </w:pPr>
          </w:p>
        </w:tc>
        <w:tc>
          <w:tcPr>
            <w:tcW w:w="569" w:type="dxa"/>
            <w:tcBorders>
              <w:bottom w:val="single" w:color="auto" w:sz="6" w:space="0"/>
            </w:tcBorders>
          </w:tcPr>
          <w:p>
            <w:pPr>
              <w:keepNext/>
              <w:keepLines/>
              <w:spacing w:after="0"/>
              <w:jc w:val="center"/>
              <w:rPr>
                <w:rFonts w:ascii="Arial" w:hAnsi="Arial"/>
                <w:sz w:val="12"/>
                <w:szCs w:val="12"/>
              </w:rPr>
            </w:pPr>
          </w:p>
        </w:tc>
        <w:tc>
          <w:tcPr>
            <w:tcW w:w="568" w:type="dxa"/>
            <w:tcBorders>
              <w:bottom w:val="single" w:color="auto" w:sz="6" w:space="0"/>
            </w:tcBorders>
          </w:tcPr>
          <w:p>
            <w:pPr>
              <w:keepNext/>
              <w:keepLines/>
              <w:spacing w:after="0"/>
              <w:jc w:val="center"/>
              <w:rPr>
                <w:rFonts w:ascii="Arial" w:hAnsi="Arial"/>
                <w:sz w:val="12"/>
                <w:szCs w:val="12"/>
              </w:rPr>
            </w:pPr>
          </w:p>
        </w:tc>
        <w:tc>
          <w:tcPr>
            <w:tcW w:w="257"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94"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72" w:type="dxa"/>
          </w:tcPr>
          <w:p>
            <w:pPr>
              <w:keepNext/>
              <w:keepLines/>
              <w:spacing w:after="0"/>
              <w:jc w:val="center"/>
              <w:rPr>
                <w:rFonts w:ascii="Arial" w:hAnsi="Arial"/>
                <w:sz w:val="12"/>
                <w:szCs w:val="12"/>
              </w:rPr>
            </w:pPr>
          </w:p>
        </w:tc>
        <w:tc>
          <w:tcPr>
            <w:tcW w:w="602" w:type="dxa"/>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6" w:space="0"/>
            </w:tcBorders>
            <w:shd w:val="clear" w:color="auto" w:fill="auto"/>
          </w:tcPr>
          <w:p>
            <w:pPr>
              <w:keepNext/>
              <w:keepLines/>
              <w:spacing w:after="0"/>
              <w:jc w:val="center"/>
              <w:rPr>
                <w:rFonts w:ascii="Arial" w:hAnsi="Arial"/>
                <w:sz w:val="12"/>
                <w:szCs w:val="12"/>
              </w:rPr>
            </w:pPr>
          </w:p>
        </w:tc>
        <w:tc>
          <w:tcPr>
            <w:tcW w:w="576" w:type="dxa"/>
            <w:tcBorders>
              <w:top w:val="single" w:color="auto" w:sz="6" w:space="0"/>
              <w:left w:val="single" w:color="auto" w:sz="6" w:space="0"/>
            </w:tcBorders>
            <w:shd w:val="clear" w:color="auto" w:fill="auto"/>
          </w:tcPr>
          <w:p>
            <w:pPr>
              <w:keepNext/>
              <w:keepLines/>
              <w:spacing w:after="0"/>
              <w:jc w:val="center"/>
              <w:rPr>
                <w:rFonts w:ascii="Arial" w:hAnsi="Arial"/>
                <w:sz w:val="12"/>
                <w:szCs w:val="12"/>
              </w:rPr>
            </w:pPr>
          </w:p>
        </w:tc>
        <w:tc>
          <w:tcPr>
            <w:tcW w:w="254" w:type="dxa"/>
            <w:tcBorders>
              <w:top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6" w:type="dxa"/>
            <w:gridSpan w:val="2"/>
            <w:tcBorders>
              <w:top w:val="single" w:color="auto" w:sz="6" w:space="0"/>
              <w:left w:val="single" w:color="auto" w:sz="6" w:space="0"/>
            </w:tcBorders>
          </w:tcPr>
          <w:p>
            <w:pPr>
              <w:keepNext/>
              <w:keepLines/>
              <w:spacing w:after="0"/>
              <w:jc w:val="center"/>
              <w:rPr>
                <w:rFonts w:ascii="Arial" w:hAnsi="Arial"/>
                <w:sz w:val="12"/>
                <w:szCs w:val="12"/>
              </w:rPr>
            </w:pPr>
          </w:p>
        </w:tc>
        <w:tc>
          <w:tcPr>
            <w:tcW w:w="240"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8"/>
              </w:rPr>
            </w:pPr>
          </w:p>
        </w:tc>
        <w:tc>
          <w:tcPr>
            <w:tcW w:w="546" w:type="dxa"/>
            <w:tcBorders>
              <w:right w:val="single" w:color="auto" w:sz="6" w:space="0"/>
            </w:tcBorders>
            <w:shd w:val="clear" w:color="auto" w:fill="auto"/>
          </w:tcPr>
          <w:p>
            <w:pPr>
              <w:keepNext/>
              <w:keepLines/>
              <w:spacing w:after="0"/>
              <w:jc w:val="center"/>
              <w:rPr>
                <w:rFonts w:ascii="Arial" w:hAnsi="Arial"/>
                <w:sz w:val="18"/>
              </w:rPr>
            </w:pPr>
          </w:p>
        </w:tc>
        <w:tc>
          <w:tcPr>
            <w:tcW w:w="576" w:type="dxa"/>
            <w:tcBorders>
              <w:left w:val="single" w:color="auto" w:sz="6"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6" w:space="0"/>
            </w:tcBorders>
            <w:shd w:val="clear" w:color="auto" w:fill="auto"/>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LI</w:t>
            </w:r>
          </w:p>
        </w:tc>
        <w:tc>
          <w:tcPr>
            <w:tcW w:w="258" w:type="dxa"/>
            <w:tcBorders>
              <w:left w:val="nil"/>
            </w:tcBorders>
          </w:tcPr>
          <w:p>
            <w:pPr>
              <w:keepNext/>
              <w:keepLines/>
              <w:spacing w:after="0"/>
              <w:jc w:val="center"/>
              <w:rPr>
                <w:rFonts w:ascii="Arial" w:hAnsi="Arial"/>
                <w:sz w:val="18"/>
              </w:rPr>
            </w:pPr>
          </w:p>
        </w:tc>
        <w:tc>
          <w:tcPr>
            <w:tcW w:w="1162" w:type="dxa"/>
            <w:gridSpan w:val="3"/>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ARR</w:t>
            </w:r>
          </w:p>
        </w:tc>
        <w:tc>
          <w:tcPr>
            <w:tcW w:w="240" w:type="dxa"/>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IMSI</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Keys</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 xml:space="preserve">KeysPS </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8"/>
              </w:rPr>
            </w:pPr>
          </w:p>
        </w:tc>
        <w:tc>
          <w:tcPr>
            <w:tcW w:w="546" w:type="dxa"/>
            <w:tcBorders>
              <w:right w:val="single" w:color="auto" w:sz="6" w:space="0"/>
            </w:tcBorders>
            <w:shd w:val="clear" w:color="auto" w:fill="auto"/>
          </w:tcPr>
          <w:p>
            <w:pPr>
              <w:keepNext/>
              <w:keepLines/>
              <w:spacing w:after="0"/>
              <w:jc w:val="center"/>
              <w:rPr>
                <w:rFonts w:ascii="Arial" w:hAnsi="Arial"/>
                <w:sz w:val="18"/>
              </w:rPr>
            </w:pPr>
          </w:p>
        </w:tc>
        <w:tc>
          <w:tcPr>
            <w:tcW w:w="576" w:type="dxa"/>
            <w:tcBorders>
              <w:left w:val="single" w:color="auto" w:sz="6"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6" w:space="0"/>
            </w:tcBorders>
            <w:shd w:val="clear" w:color="auto" w:fill="auto"/>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'6F05'</w:t>
            </w:r>
          </w:p>
        </w:tc>
        <w:tc>
          <w:tcPr>
            <w:tcW w:w="258" w:type="dxa"/>
            <w:tcBorders>
              <w:left w:val="nil"/>
            </w:tcBorders>
          </w:tcPr>
          <w:p>
            <w:pPr>
              <w:keepNext/>
              <w:keepLines/>
              <w:spacing w:after="0"/>
              <w:jc w:val="center"/>
              <w:rPr>
                <w:rFonts w:ascii="Arial" w:hAnsi="Arial"/>
                <w:sz w:val="18"/>
              </w:rPr>
            </w:pPr>
          </w:p>
        </w:tc>
        <w:tc>
          <w:tcPr>
            <w:tcW w:w="1162" w:type="dxa"/>
            <w:gridSpan w:val="3"/>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'6F06'</w:t>
            </w:r>
          </w:p>
        </w:tc>
        <w:tc>
          <w:tcPr>
            <w:tcW w:w="240" w:type="dxa"/>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'6F07'</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'6F08'</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'6F09'</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6" w:space="0"/>
            </w:tcBorders>
            <w:shd w:val="clear" w:color="auto" w:fill="auto"/>
          </w:tcPr>
          <w:p>
            <w:pPr>
              <w:keepNext/>
              <w:keepLines/>
              <w:spacing w:after="0"/>
              <w:jc w:val="center"/>
              <w:rPr>
                <w:rFonts w:ascii="Arial" w:hAnsi="Arial"/>
                <w:sz w:val="12"/>
                <w:szCs w:val="12"/>
              </w:rPr>
            </w:pPr>
          </w:p>
        </w:tc>
        <w:tc>
          <w:tcPr>
            <w:tcW w:w="576" w:type="dxa"/>
            <w:tcBorders>
              <w:left w:val="single" w:color="auto" w:sz="6"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62" w:type="dxa"/>
            <w:gridSpan w:val="3"/>
          </w:tcPr>
          <w:p>
            <w:pPr>
              <w:keepNext/>
              <w:keepLines/>
              <w:spacing w:after="0"/>
              <w:jc w:val="center"/>
              <w:rPr>
                <w:rFonts w:ascii="Arial" w:hAnsi="Arial"/>
                <w:sz w:val="12"/>
                <w:szCs w:val="12"/>
              </w:rPr>
            </w:pPr>
          </w:p>
        </w:tc>
        <w:tc>
          <w:tcPr>
            <w:tcW w:w="240" w:type="dxa"/>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DCK</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HPPLMN</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CNL</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ACMmax</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UST</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'6F2C'</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'6F31'</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'6F32'</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'6F37'</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'6F38'</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right w:val="single" w:color="auto" w:sz="4" w:space="0"/>
            </w:tcBorders>
          </w:tcPr>
          <w:p>
            <w:pPr>
              <w:keepNext/>
              <w:keepLines/>
              <w:spacing w:after="0"/>
              <w:jc w:val="center"/>
              <w:rPr>
                <w:rFonts w:ascii="Arial" w:hAnsi="Arial"/>
                <w:sz w:val="12"/>
                <w:szCs w:val="12"/>
              </w:rPr>
            </w:pPr>
          </w:p>
        </w:tc>
        <w:tc>
          <w:tcPr>
            <w:tcW w:w="594"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ACM</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FDN</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GID1</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GID2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'6F39'</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'6F3B'</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'6F3C'</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'6F3E'</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'6F3F'</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MSISDN</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PUCT</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SMSP</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SMSS</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'6F40'</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'6F41'</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'6F42'</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'6F43'</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'6F45'</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SPN</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SMSR</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w:t>
            </w:r>
            <w:r>
              <w:rPr>
                <w:rFonts w:hint="eastAsia" w:ascii="Arial" w:hAnsi="Arial"/>
                <w:sz w:val="18"/>
                <w:vertAlign w:val="subscript"/>
              </w:rPr>
              <w:t>D</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SDN</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'6F46'</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'6F47'</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'6F48'</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'6F49'</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Borders>
              <w:bottom w:val="single" w:color="auto" w:sz="6" w:space="0"/>
            </w:tcBorders>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94"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72" w:type="dxa"/>
          </w:tcPr>
          <w:p>
            <w:pPr>
              <w:keepNext/>
              <w:keepLines/>
              <w:spacing w:after="0"/>
              <w:jc w:val="center"/>
              <w:rPr>
                <w:rFonts w:ascii="Arial" w:hAnsi="Arial"/>
                <w:sz w:val="12"/>
                <w:szCs w:val="12"/>
              </w:rPr>
            </w:pPr>
          </w:p>
        </w:tc>
        <w:tc>
          <w:tcPr>
            <w:tcW w:w="602" w:type="dxa"/>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6"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right w:val="single" w:color="auto" w:sz="6" w:space="0"/>
            </w:tcBorders>
          </w:tcPr>
          <w:p>
            <w:pPr>
              <w:keepNext/>
              <w:keepLines/>
              <w:spacing w:after="0"/>
              <w:jc w:val="center"/>
              <w:rPr>
                <w:rFonts w:ascii="Arial" w:hAnsi="Arial"/>
                <w:sz w:val="12"/>
                <w:szCs w:val="12"/>
              </w:rPr>
            </w:pPr>
          </w:p>
        </w:tc>
        <w:tc>
          <w:tcPr>
            <w:tcW w:w="602" w:type="dxa"/>
            <w:tcBorders>
              <w:left w:val="nil"/>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EXT3</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BDN</w:t>
            </w:r>
          </w:p>
        </w:tc>
        <w:tc>
          <w:tcPr>
            <w:tcW w:w="267" w:type="dxa"/>
            <w:gridSpan w:val="2"/>
            <w:tcBorders>
              <w:left w:val="single" w:color="auto" w:sz="4"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EXT5</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hint="eastAsia" w:ascii="Arial" w:hAnsi="Arial"/>
                <w:sz w:val="18"/>
                <w:vertAlign w:val="subscript"/>
              </w:rPr>
              <w:t>C</w:t>
            </w:r>
            <w:r>
              <w:rPr>
                <w:rFonts w:ascii="Arial" w:hAnsi="Arial"/>
                <w:sz w:val="18"/>
                <w:vertAlign w:val="subscript"/>
              </w:rPr>
              <w:t>C</w:t>
            </w:r>
            <w:r>
              <w:rPr>
                <w:rFonts w:hint="eastAsia" w:ascii="Arial" w:hAnsi="Arial"/>
                <w:sz w:val="18"/>
                <w:vertAlign w:val="subscript"/>
              </w:rPr>
              <w:t>P2</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CBMIR</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lang w:val="en-US"/>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'6F4C'</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'6F4D'</w:t>
            </w:r>
          </w:p>
        </w:tc>
        <w:tc>
          <w:tcPr>
            <w:tcW w:w="267" w:type="dxa"/>
            <w:gridSpan w:val="2"/>
            <w:tcBorders>
              <w:left w:val="single" w:color="auto" w:sz="4"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'6F4E'</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'6F4F'</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'6F50'</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lang w:val="en-US"/>
              </w:rPr>
            </w:pPr>
          </w:p>
        </w:tc>
        <w:tc>
          <w:tcPr>
            <w:tcW w:w="546"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576" w:type="dxa"/>
            <w:tcBorders>
              <w:left w:val="single" w:color="auto" w:sz="4" w:space="0"/>
            </w:tcBorders>
            <w:shd w:val="clear" w:color="auto" w:fill="auto"/>
          </w:tcPr>
          <w:p>
            <w:pPr>
              <w:keepNext/>
              <w:keepLines/>
              <w:spacing w:after="0"/>
              <w:jc w:val="center"/>
              <w:rPr>
                <w:rFonts w:ascii="Arial" w:hAnsi="Arial"/>
                <w:sz w:val="12"/>
                <w:szCs w:val="12"/>
                <w:lang w:val="en-US"/>
              </w:rPr>
            </w:pPr>
          </w:p>
        </w:tc>
        <w:tc>
          <w:tcPr>
            <w:tcW w:w="254" w:type="dxa"/>
            <w:shd w:val="clear" w:color="auto" w:fill="auto"/>
          </w:tcPr>
          <w:p>
            <w:pPr>
              <w:keepNext/>
              <w:keepLines/>
              <w:spacing w:after="0"/>
              <w:jc w:val="center"/>
              <w:rPr>
                <w:rFonts w:ascii="Arial" w:hAnsi="Arial"/>
                <w:sz w:val="12"/>
                <w:szCs w:val="12"/>
                <w:lang w:val="en-US"/>
              </w:rPr>
            </w:pPr>
          </w:p>
        </w:tc>
        <w:tc>
          <w:tcPr>
            <w:tcW w:w="569" w:type="dxa"/>
            <w:shd w:val="clear" w:color="auto" w:fill="auto"/>
          </w:tcPr>
          <w:p>
            <w:pPr>
              <w:keepNext/>
              <w:keepLines/>
              <w:spacing w:after="0"/>
              <w:jc w:val="center"/>
              <w:rPr>
                <w:rFonts w:ascii="Arial" w:hAnsi="Arial"/>
                <w:sz w:val="12"/>
                <w:szCs w:val="12"/>
                <w:lang w:val="en-US"/>
              </w:rPr>
            </w:pPr>
          </w:p>
        </w:tc>
        <w:tc>
          <w:tcPr>
            <w:tcW w:w="568"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257" w:type="dxa"/>
            <w:tcBorders>
              <w:left w:val="single" w:color="auto" w:sz="4" w:space="0"/>
            </w:tcBorders>
          </w:tcPr>
          <w:p>
            <w:pPr>
              <w:keepNext/>
              <w:keepLines/>
              <w:spacing w:after="0"/>
              <w:jc w:val="center"/>
              <w:rPr>
                <w:rFonts w:ascii="Arial" w:hAnsi="Arial"/>
                <w:sz w:val="12"/>
                <w:szCs w:val="12"/>
                <w:lang w:val="en-US"/>
              </w:rPr>
            </w:pPr>
          </w:p>
        </w:tc>
        <w:tc>
          <w:tcPr>
            <w:tcW w:w="1134" w:type="dxa"/>
            <w:gridSpan w:val="2"/>
          </w:tcPr>
          <w:p>
            <w:pPr>
              <w:keepNext/>
              <w:keepLines/>
              <w:spacing w:after="0"/>
              <w:jc w:val="center"/>
              <w:rPr>
                <w:rFonts w:ascii="Arial" w:hAnsi="Arial"/>
                <w:sz w:val="12"/>
                <w:szCs w:val="12"/>
                <w:lang w:val="en-US"/>
              </w:rPr>
            </w:pPr>
          </w:p>
        </w:tc>
        <w:tc>
          <w:tcPr>
            <w:tcW w:w="258" w:type="dxa"/>
          </w:tcPr>
          <w:p>
            <w:pPr>
              <w:keepNext/>
              <w:keepLines/>
              <w:spacing w:after="0"/>
              <w:jc w:val="center"/>
              <w:rPr>
                <w:rFonts w:ascii="Arial" w:hAnsi="Arial"/>
                <w:sz w:val="12"/>
                <w:szCs w:val="12"/>
                <w:lang w:val="en-US"/>
              </w:rPr>
            </w:pPr>
          </w:p>
        </w:tc>
        <w:tc>
          <w:tcPr>
            <w:tcW w:w="1135" w:type="dxa"/>
            <w:gridSpan w:val="2"/>
            <w:tcBorders>
              <w:top w:val="single" w:color="auto" w:sz="4" w:space="0"/>
            </w:tcBorders>
          </w:tcPr>
          <w:p>
            <w:pPr>
              <w:keepNext/>
              <w:keepLines/>
              <w:spacing w:after="0"/>
              <w:jc w:val="center"/>
              <w:rPr>
                <w:rFonts w:ascii="Arial" w:hAnsi="Arial"/>
                <w:sz w:val="12"/>
                <w:szCs w:val="12"/>
                <w:lang w:val="en-US"/>
              </w:rPr>
            </w:pPr>
          </w:p>
        </w:tc>
        <w:tc>
          <w:tcPr>
            <w:tcW w:w="267" w:type="dxa"/>
            <w:gridSpan w:val="2"/>
          </w:tcPr>
          <w:p>
            <w:pPr>
              <w:keepNext/>
              <w:keepLines/>
              <w:spacing w:after="0"/>
              <w:jc w:val="center"/>
              <w:rPr>
                <w:rFonts w:ascii="Arial" w:hAnsi="Arial"/>
                <w:sz w:val="12"/>
                <w:szCs w:val="12"/>
                <w:lang w:val="en-US"/>
              </w:rPr>
            </w:pPr>
          </w:p>
        </w:tc>
        <w:tc>
          <w:tcPr>
            <w:tcW w:w="1136" w:type="dxa"/>
            <w:gridSpan w:val="2"/>
          </w:tcPr>
          <w:p>
            <w:pPr>
              <w:keepNext/>
              <w:keepLines/>
              <w:spacing w:after="0"/>
              <w:jc w:val="center"/>
              <w:rPr>
                <w:rFonts w:ascii="Arial" w:hAnsi="Arial"/>
                <w:sz w:val="12"/>
                <w:szCs w:val="12"/>
                <w:lang w:val="en-US"/>
              </w:rPr>
            </w:pPr>
          </w:p>
        </w:tc>
        <w:tc>
          <w:tcPr>
            <w:tcW w:w="255" w:type="dxa"/>
          </w:tcPr>
          <w:p>
            <w:pPr>
              <w:keepNext/>
              <w:keepLines/>
              <w:spacing w:after="0"/>
              <w:jc w:val="center"/>
              <w:rPr>
                <w:rFonts w:ascii="Arial" w:hAnsi="Arial"/>
                <w:sz w:val="12"/>
                <w:szCs w:val="12"/>
                <w:lang w:val="en-US"/>
              </w:rPr>
            </w:pPr>
          </w:p>
        </w:tc>
        <w:tc>
          <w:tcPr>
            <w:tcW w:w="1160" w:type="dxa"/>
            <w:gridSpan w:val="2"/>
          </w:tcPr>
          <w:p>
            <w:pPr>
              <w:keepNext/>
              <w:keepLines/>
              <w:spacing w:after="0"/>
              <w:jc w:val="center"/>
              <w:rPr>
                <w:rFonts w:ascii="Arial" w:hAnsi="Arial"/>
                <w:sz w:val="12"/>
                <w:szCs w:val="12"/>
                <w:lang w:val="en-US"/>
              </w:rPr>
            </w:pPr>
          </w:p>
        </w:tc>
        <w:tc>
          <w:tcPr>
            <w:tcW w:w="255" w:type="dxa"/>
          </w:tcPr>
          <w:p>
            <w:pPr>
              <w:keepNext/>
              <w:keepLines/>
              <w:spacing w:after="0"/>
              <w:jc w:val="center"/>
              <w:rPr>
                <w:rFonts w:ascii="Arial" w:hAnsi="Arial"/>
                <w:sz w:val="12"/>
                <w:szCs w:val="12"/>
                <w:lang w:val="en-US"/>
              </w:rPr>
            </w:pPr>
          </w:p>
        </w:tc>
        <w:tc>
          <w:tcPr>
            <w:tcW w:w="1174" w:type="dxa"/>
            <w:gridSpan w:val="2"/>
          </w:tcPr>
          <w:p>
            <w:pPr>
              <w:keepNext/>
              <w:keepLines/>
              <w:spacing w:after="0"/>
              <w:jc w:val="center"/>
              <w:rPr>
                <w:rFonts w:ascii="Arial" w:hAnsi="Arial"/>
                <w:sz w:val="12"/>
                <w:szCs w:val="12"/>
                <w:lang w:val="en-US"/>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lang w:val="en-US"/>
              </w:rPr>
            </w:pPr>
          </w:p>
        </w:tc>
        <w:tc>
          <w:tcPr>
            <w:tcW w:w="546"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576" w:type="dxa"/>
            <w:tcBorders>
              <w:left w:val="single" w:color="auto" w:sz="4" w:space="0"/>
            </w:tcBorders>
            <w:shd w:val="clear" w:color="auto" w:fill="auto"/>
          </w:tcPr>
          <w:p>
            <w:pPr>
              <w:keepNext/>
              <w:keepLines/>
              <w:spacing w:after="0"/>
              <w:jc w:val="center"/>
              <w:rPr>
                <w:rFonts w:ascii="Arial" w:hAnsi="Arial"/>
                <w:sz w:val="12"/>
                <w:szCs w:val="12"/>
                <w:lang w:val="en-US"/>
              </w:rPr>
            </w:pPr>
          </w:p>
        </w:tc>
        <w:tc>
          <w:tcPr>
            <w:tcW w:w="254" w:type="dxa"/>
            <w:shd w:val="clear" w:color="auto" w:fill="auto"/>
          </w:tcPr>
          <w:p>
            <w:pPr>
              <w:keepNext/>
              <w:keepLines/>
              <w:spacing w:after="0"/>
              <w:jc w:val="center"/>
              <w:rPr>
                <w:rFonts w:ascii="Arial" w:hAnsi="Arial"/>
                <w:sz w:val="12"/>
                <w:szCs w:val="12"/>
                <w:lang w:val="en-US"/>
              </w:rPr>
            </w:pPr>
          </w:p>
        </w:tc>
        <w:tc>
          <w:tcPr>
            <w:tcW w:w="569" w:type="dxa"/>
            <w:shd w:val="clear" w:color="auto" w:fill="auto"/>
          </w:tcPr>
          <w:p>
            <w:pPr>
              <w:keepNext/>
              <w:keepLines/>
              <w:spacing w:after="0"/>
              <w:jc w:val="center"/>
              <w:rPr>
                <w:rFonts w:ascii="Arial" w:hAnsi="Arial"/>
                <w:sz w:val="12"/>
                <w:szCs w:val="12"/>
                <w:lang w:val="en-US"/>
              </w:rPr>
            </w:pPr>
          </w:p>
        </w:tc>
        <w:tc>
          <w:tcPr>
            <w:tcW w:w="568"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lang w:val="en-US"/>
              </w:rPr>
            </w:pPr>
          </w:p>
        </w:tc>
        <w:tc>
          <w:tcPr>
            <w:tcW w:w="566" w:type="dxa"/>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lang w:val="en-US"/>
              </w:rPr>
            </w:pPr>
          </w:p>
        </w:tc>
        <w:tc>
          <w:tcPr>
            <w:tcW w:w="258" w:type="dxa"/>
            <w:tcBorders>
              <w:top w:val="single" w:color="auto" w:sz="6" w:space="0"/>
            </w:tcBorders>
          </w:tcPr>
          <w:p>
            <w:pPr>
              <w:keepNext/>
              <w:keepLines/>
              <w:spacing w:after="0"/>
              <w:jc w:val="center"/>
              <w:rPr>
                <w:rFonts w:ascii="Arial" w:hAnsi="Arial"/>
                <w:sz w:val="12"/>
                <w:szCs w:val="12"/>
                <w:lang w:val="en-US"/>
              </w:rPr>
            </w:pPr>
          </w:p>
        </w:tc>
        <w:tc>
          <w:tcPr>
            <w:tcW w:w="566" w:type="dxa"/>
            <w:tcBorders>
              <w:top w:val="single" w:color="auto" w:sz="6" w:space="0"/>
              <w:right w:val="single" w:color="auto" w:sz="4" w:space="0"/>
            </w:tcBorders>
          </w:tcPr>
          <w:p>
            <w:pPr>
              <w:keepNext/>
              <w:keepLines/>
              <w:spacing w:after="0"/>
              <w:jc w:val="center"/>
              <w:rPr>
                <w:rFonts w:ascii="Arial" w:hAnsi="Arial"/>
                <w:sz w:val="12"/>
                <w:szCs w:val="12"/>
                <w:lang w:val="en-US"/>
              </w:rPr>
            </w:pPr>
          </w:p>
        </w:tc>
        <w:tc>
          <w:tcPr>
            <w:tcW w:w="569" w:type="dxa"/>
            <w:tcBorders>
              <w:top w:val="single" w:color="auto" w:sz="6" w:space="0"/>
              <w:left w:val="single" w:color="auto" w:sz="4" w:space="0"/>
            </w:tcBorders>
          </w:tcPr>
          <w:p>
            <w:pPr>
              <w:keepNext/>
              <w:keepLines/>
              <w:spacing w:after="0"/>
              <w:jc w:val="center"/>
              <w:rPr>
                <w:rFonts w:ascii="Arial" w:hAnsi="Arial"/>
                <w:sz w:val="12"/>
                <w:szCs w:val="12"/>
                <w:lang w:val="en-US"/>
              </w:rPr>
            </w:pPr>
          </w:p>
        </w:tc>
        <w:tc>
          <w:tcPr>
            <w:tcW w:w="267" w:type="dxa"/>
            <w:gridSpan w:val="2"/>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lang w:val="en-US"/>
              </w:rPr>
            </w:pPr>
          </w:p>
        </w:tc>
        <w:tc>
          <w:tcPr>
            <w:tcW w:w="255" w:type="dxa"/>
            <w:tcBorders>
              <w:top w:val="single" w:color="auto" w:sz="6" w:space="0"/>
            </w:tcBorders>
          </w:tcPr>
          <w:p>
            <w:pPr>
              <w:keepNext/>
              <w:keepLines/>
              <w:spacing w:after="0"/>
              <w:jc w:val="center"/>
              <w:rPr>
                <w:rFonts w:ascii="Arial" w:hAnsi="Arial"/>
                <w:sz w:val="12"/>
                <w:szCs w:val="12"/>
                <w:lang w:val="en-US"/>
              </w:rPr>
            </w:pPr>
          </w:p>
        </w:tc>
        <w:tc>
          <w:tcPr>
            <w:tcW w:w="566" w:type="dxa"/>
            <w:tcBorders>
              <w:top w:val="single" w:color="auto" w:sz="6" w:space="0"/>
            </w:tcBorders>
          </w:tcPr>
          <w:p>
            <w:pPr>
              <w:keepNext/>
              <w:keepLines/>
              <w:spacing w:after="0"/>
              <w:jc w:val="center"/>
              <w:rPr>
                <w:rFonts w:ascii="Arial" w:hAnsi="Arial"/>
                <w:sz w:val="12"/>
                <w:szCs w:val="12"/>
                <w:lang w:val="en-US"/>
              </w:rPr>
            </w:pPr>
          </w:p>
        </w:tc>
        <w:tc>
          <w:tcPr>
            <w:tcW w:w="594" w:type="dxa"/>
            <w:tcBorders>
              <w:top w:val="single" w:color="auto" w:sz="4" w:space="0"/>
              <w:left w:val="single" w:color="auto" w:sz="6" w:space="0"/>
            </w:tcBorders>
          </w:tcPr>
          <w:p>
            <w:pPr>
              <w:keepNext/>
              <w:keepLines/>
              <w:spacing w:after="0"/>
              <w:jc w:val="center"/>
              <w:rPr>
                <w:rFonts w:ascii="Arial" w:hAnsi="Arial"/>
                <w:sz w:val="12"/>
                <w:szCs w:val="12"/>
                <w:lang w:val="en-US"/>
              </w:rPr>
            </w:pPr>
          </w:p>
        </w:tc>
        <w:tc>
          <w:tcPr>
            <w:tcW w:w="255" w:type="dxa"/>
            <w:tcBorders>
              <w:top w:val="single" w:color="auto" w:sz="4" w:space="0"/>
            </w:tcBorders>
          </w:tcPr>
          <w:p>
            <w:pPr>
              <w:keepNext/>
              <w:keepLines/>
              <w:spacing w:after="0"/>
              <w:jc w:val="center"/>
              <w:rPr>
                <w:rFonts w:ascii="Arial" w:hAnsi="Arial"/>
                <w:sz w:val="12"/>
                <w:szCs w:val="12"/>
                <w:lang w:val="en-US"/>
              </w:rPr>
            </w:pPr>
          </w:p>
        </w:tc>
        <w:tc>
          <w:tcPr>
            <w:tcW w:w="572" w:type="dxa"/>
            <w:tcBorders>
              <w:top w:val="single" w:color="auto" w:sz="4" w:space="0"/>
              <w:right w:val="single" w:color="auto" w:sz="4" w:space="0"/>
            </w:tcBorders>
          </w:tcPr>
          <w:p>
            <w:pPr>
              <w:keepNext/>
              <w:keepLines/>
              <w:spacing w:after="0"/>
              <w:jc w:val="center"/>
              <w:rPr>
                <w:rFonts w:ascii="Arial" w:hAnsi="Arial"/>
                <w:sz w:val="12"/>
                <w:szCs w:val="12"/>
                <w:lang w:val="en-US"/>
              </w:rPr>
            </w:pPr>
          </w:p>
        </w:tc>
        <w:tc>
          <w:tcPr>
            <w:tcW w:w="602" w:type="dxa"/>
            <w:tcBorders>
              <w:left w:val="single" w:color="auto" w:sz="4" w:space="0"/>
            </w:tcBorders>
          </w:tcPr>
          <w:p>
            <w:pPr>
              <w:keepNext/>
              <w:keepLines/>
              <w:spacing w:after="0"/>
              <w:jc w:val="center"/>
              <w:rPr>
                <w:rFonts w:ascii="Arial" w:hAnsi="Arial"/>
                <w:sz w:val="12"/>
                <w:szCs w:val="12"/>
                <w:lang w:val="en-US"/>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lang w:val="en-US"/>
              </w:rPr>
            </w:pPr>
          </w:p>
        </w:tc>
        <w:tc>
          <w:tcPr>
            <w:tcW w:w="546" w:type="dxa"/>
            <w:tcBorders>
              <w:right w:val="single" w:color="auto" w:sz="4" w:space="0"/>
            </w:tcBorders>
            <w:shd w:val="clear" w:color="auto" w:fill="auto"/>
          </w:tcPr>
          <w:p>
            <w:pPr>
              <w:keepNext/>
              <w:keepLines/>
              <w:spacing w:after="0"/>
              <w:jc w:val="center"/>
              <w:rPr>
                <w:rFonts w:ascii="Arial" w:hAnsi="Arial"/>
                <w:sz w:val="18"/>
                <w:lang w:val="fr-FR"/>
              </w:rPr>
            </w:pPr>
          </w:p>
        </w:tc>
        <w:tc>
          <w:tcPr>
            <w:tcW w:w="576" w:type="dxa"/>
            <w:tcBorders>
              <w:left w:val="single" w:color="auto" w:sz="4" w:space="0"/>
            </w:tcBorders>
            <w:shd w:val="clear" w:color="auto" w:fill="auto"/>
          </w:tcPr>
          <w:p>
            <w:pPr>
              <w:keepNext/>
              <w:keepLines/>
              <w:spacing w:after="0"/>
              <w:jc w:val="center"/>
              <w:rPr>
                <w:rFonts w:ascii="Arial" w:hAnsi="Arial"/>
                <w:sz w:val="18"/>
                <w:lang w:val="fr-FR"/>
              </w:rPr>
            </w:pPr>
          </w:p>
        </w:tc>
        <w:tc>
          <w:tcPr>
            <w:tcW w:w="254" w:type="dxa"/>
            <w:shd w:val="clear" w:color="auto" w:fill="auto"/>
          </w:tcPr>
          <w:p>
            <w:pPr>
              <w:keepNext/>
              <w:keepLines/>
              <w:spacing w:after="0"/>
              <w:jc w:val="center"/>
              <w:rPr>
                <w:rFonts w:ascii="Arial" w:hAnsi="Arial"/>
                <w:sz w:val="18"/>
                <w:lang w:val="fr-FR"/>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lang w:val="fr-FR"/>
              </w:rPr>
            </w:pPr>
          </w:p>
        </w:tc>
        <w:tc>
          <w:tcPr>
            <w:tcW w:w="257" w:type="dxa"/>
            <w:tcBorders>
              <w:left w:val="single" w:color="auto" w:sz="4" w:space="0"/>
            </w:tcBorders>
          </w:tcPr>
          <w:p>
            <w:pPr>
              <w:keepNext/>
              <w:keepLines/>
              <w:spacing w:after="0"/>
              <w:jc w:val="center"/>
              <w:rPr>
                <w:rFonts w:ascii="Arial" w:hAnsi="Arial"/>
                <w:sz w:val="18"/>
                <w:lang w:val="fr-FR"/>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EXT4</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EST</w:t>
            </w:r>
          </w:p>
        </w:tc>
        <w:tc>
          <w:tcPr>
            <w:tcW w:w="267" w:type="dxa"/>
            <w:gridSpan w:val="2"/>
            <w:tcBorders>
              <w:left w:val="nil"/>
            </w:tcBorders>
          </w:tcPr>
          <w:p>
            <w:pPr>
              <w:keepNext/>
              <w:keepLines/>
              <w:spacing w:after="0"/>
              <w:jc w:val="center"/>
              <w:rPr>
                <w:rFonts w:ascii="Arial" w:hAnsi="Arial"/>
                <w:sz w:val="18"/>
                <w:lang w:val="en-US"/>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ACL</w:t>
            </w:r>
          </w:p>
        </w:tc>
        <w:tc>
          <w:tcPr>
            <w:tcW w:w="255" w:type="dxa"/>
            <w:tcBorders>
              <w:left w:val="nil"/>
            </w:tcBorders>
          </w:tcPr>
          <w:p>
            <w:pPr>
              <w:keepNext/>
              <w:keepLines/>
              <w:spacing w:after="0"/>
              <w:jc w:val="center"/>
              <w:rPr>
                <w:rFonts w:ascii="Arial" w:hAnsi="Arial"/>
                <w:sz w:val="18"/>
                <w:lang w:val="en-US"/>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CMI</w:t>
            </w:r>
          </w:p>
        </w:tc>
        <w:tc>
          <w:tcPr>
            <w:tcW w:w="255" w:type="dxa"/>
            <w:tcBorders>
              <w:left w:val="nil"/>
            </w:tcBorders>
          </w:tcPr>
          <w:p>
            <w:pPr>
              <w:keepNext/>
              <w:keepLines/>
              <w:spacing w:after="0"/>
              <w:jc w:val="center"/>
              <w:rPr>
                <w:rFonts w:ascii="Arial" w:hAnsi="Arial"/>
                <w:sz w:val="18"/>
                <w:lang w:val="en-US"/>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START-HFN</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'6F55'</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'6F56'</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'6F57'</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'6F58'</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right w:val="single" w:color="auto" w:sz="6" w:space="0"/>
            </w:tcBorders>
          </w:tcPr>
          <w:p>
            <w:pPr>
              <w:keepNext/>
              <w:keepLines/>
              <w:spacing w:after="0"/>
              <w:jc w:val="center"/>
              <w:rPr>
                <w:rFonts w:ascii="Arial" w:hAnsi="Arial"/>
                <w:sz w:val="12"/>
                <w:szCs w:val="12"/>
              </w:rPr>
            </w:pPr>
          </w:p>
        </w:tc>
        <w:tc>
          <w:tcPr>
            <w:tcW w:w="602" w:type="dxa"/>
            <w:tcBorders>
              <w:left w:val="nil"/>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THRESHOLD</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PLMNwAcT</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OPLMNwAcT</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HPLMNwAcT</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PSLOCI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'6F5C'</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'6F60'</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'6F61'</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'6F62'</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'6F73'</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lang w:val="fr-FR"/>
              </w:rPr>
            </w:pPr>
          </w:p>
        </w:tc>
        <w:tc>
          <w:tcPr>
            <w:tcW w:w="257" w:type="dxa"/>
            <w:tcBorders>
              <w:left w:val="single" w:color="auto" w:sz="4" w:space="0"/>
            </w:tcBorders>
          </w:tcPr>
          <w:p>
            <w:pPr>
              <w:keepNext/>
              <w:keepLines/>
              <w:spacing w:after="0"/>
              <w:jc w:val="center"/>
              <w:rPr>
                <w:rFonts w:ascii="Arial" w:hAnsi="Arial"/>
                <w:sz w:val="18"/>
                <w:lang w:val="fr-FR"/>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ACC</w:t>
            </w:r>
          </w:p>
        </w:tc>
        <w:tc>
          <w:tcPr>
            <w:tcW w:w="258" w:type="dxa"/>
            <w:tcBorders>
              <w:left w:val="nil"/>
            </w:tcBorders>
          </w:tcPr>
          <w:p>
            <w:pPr>
              <w:keepNext/>
              <w:keepLines/>
              <w:spacing w:after="0"/>
              <w:jc w:val="center"/>
              <w:rPr>
                <w:rFonts w:ascii="Arial" w:hAnsi="Arial"/>
                <w:sz w:val="18"/>
                <w:lang w:val="en-US"/>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FPLMN</w:t>
            </w:r>
          </w:p>
        </w:tc>
        <w:tc>
          <w:tcPr>
            <w:tcW w:w="267" w:type="dxa"/>
            <w:gridSpan w:val="2"/>
            <w:tcBorders>
              <w:left w:val="nil"/>
              <w:right w:val="single" w:color="auto" w:sz="4" w:space="0"/>
            </w:tcBorders>
          </w:tcPr>
          <w:p>
            <w:pPr>
              <w:keepNext/>
              <w:keepLines/>
              <w:spacing w:after="0"/>
              <w:jc w:val="center"/>
              <w:rPr>
                <w:rFonts w:ascii="Arial" w:hAnsi="Arial"/>
                <w:sz w:val="18"/>
                <w:lang w:val="fr-FR"/>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LOCI</w:t>
            </w:r>
          </w:p>
        </w:tc>
        <w:tc>
          <w:tcPr>
            <w:tcW w:w="255" w:type="dxa"/>
            <w:tcBorders>
              <w:left w:val="single" w:color="auto" w:sz="4" w:space="0"/>
              <w:right w:val="single" w:color="auto" w:sz="4" w:space="0"/>
            </w:tcBorders>
          </w:tcPr>
          <w:p>
            <w:pPr>
              <w:keepNext/>
              <w:keepLines/>
              <w:spacing w:after="0"/>
              <w:jc w:val="center"/>
              <w:rPr>
                <w:rFonts w:ascii="Arial" w:hAnsi="Arial"/>
                <w:sz w:val="18"/>
                <w:lang w:val="fr-FR"/>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ICI</w:t>
            </w:r>
          </w:p>
        </w:tc>
        <w:tc>
          <w:tcPr>
            <w:tcW w:w="255" w:type="dxa"/>
            <w:tcBorders>
              <w:left w:val="single" w:color="auto" w:sz="4" w:space="0"/>
              <w:right w:val="single" w:color="auto" w:sz="4" w:space="0"/>
            </w:tcBorders>
          </w:tcPr>
          <w:p>
            <w:pPr>
              <w:keepNext/>
              <w:keepLines/>
              <w:spacing w:after="0"/>
              <w:jc w:val="center"/>
              <w:rPr>
                <w:rFonts w:ascii="Arial" w:hAnsi="Arial"/>
                <w:sz w:val="18"/>
                <w:lang w:val="fr-FR"/>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OCI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'6F78'</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lang w:val="en-US"/>
              </w:rPr>
              <w:t>'6F7B'</w:t>
            </w:r>
          </w:p>
        </w:tc>
        <w:tc>
          <w:tcPr>
            <w:tcW w:w="267" w:type="dxa"/>
            <w:gridSpan w:val="2"/>
            <w:tcBorders>
              <w:left w:val="nil"/>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'6F7E'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'6F80'</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lang w:val="en-US"/>
              </w:rPr>
            </w:pPr>
          </w:p>
        </w:tc>
        <w:tc>
          <w:tcPr>
            <w:tcW w:w="257" w:type="dxa"/>
            <w:tcBorders>
              <w:left w:val="single" w:color="auto" w:sz="4" w:space="0"/>
            </w:tcBorders>
          </w:tcPr>
          <w:p>
            <w:pPr>
              <w:keepNext/>
              <w:keepLines/>
              <w:spacing w:after="0"/>
              <w:jc w:val="center"/>
              <w:rPr>
                <w:rFonts w:ascii="Arial" w:hAnsi="Arial"/>
                <w:sz w:val="18"/>
                <w:lang w:val="en-US"/>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ICT</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OCT</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AD</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Courier" w:hAnsi="Courier"/>
                <w:sz w:val="18"/>
                <w:vertAlign w:val="subscript"/>
              </w:rPr>
              <w:t>VGCS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VGCSS</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'6F82'</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'6F83'</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'6FAD'</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'6FB1'</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4"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VBSS</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eMLPP</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AaeM</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hint="eastAsia" w:ascii="Arial" w:hAnsi="Arial"/>
                <w:sz w:val="18"/>
                <w:vertAlign w:val="subscript"/>
              </w:rPr>
              <w:t>ECC</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'6FB3'</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'6FB4'</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'6FB5'</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'6FB6'</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Height w:val="172" w:hRule="atLeas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Hiddenkey</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NETPAR</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PN</w:t>
            </w:r>
            <w:r>
              <w:rPr>
                <w:rFonts w:hint="eastAsia" w:ascii="Arial" w:hAnsi="Arial"/>
                <w:sz w:val="18"/>
                <w:vertAlign w:val="subscript"/>
              </w:rPr>
              <w:t>N</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OPL</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MBDN</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'6FC3'</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'6FC4'</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'6FC5'</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'6FC6'</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EXT6</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lang w:val="fr-FR"/>
              </w:rPr>
            </w:pPr>
            <w:r>
              <w:rPr>
                <w:rFonts w:ascii="Arial" w:hAnsi="Arial" w:cs="Courier New"/>
                <w:sz w:val="18"/>
                <w:lang w:val="fr-FR"/>
              </w:rPr>
              <w:t>EF</w:t>
            </w:r>
            <w:r>
              <w:rPr>
                <w:rFonts w:ascii="Arial" w:hAnsi="Arial" w:cs="Courier New"/>
                <w:sz w:val="18"/>
                <w:vertAlign w:val="subscript"/>
                <w:lang w:val="fr-FR"/>
              </w:rPr>
              <w:t>MBI</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MWIS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hint="eastAsia" w:ascii="Arial" w:hAnsi="Arial"/>
                <w:sz w:val="18"/>
                <w:vertAlign w:val="subscript"/>
                <w:lang w:val="fr-FR"/>
              </w:rPr>
              <w:t>CFIS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'6FC8'</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'6FC9'</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'6FCB'</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'6FCC'</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cs="Courier New"/>
                <w:sz w:val="18"/>
              </w:rPr>
              <w:t>EF</w:t>
            </w:r>
            <w:r>
              <w:rPr>
                <w:rFonts w:ascii="Arial" w:hAnsi="Arial" w:cs="Courier New"/>
                <w:sz w:val="18"/>
                <w:vertAlign w:val="subscript"/>
              </w:rPr>
              <w:t>SPDI</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MMSN</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lang w:val="en-US"/>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EF</w:t>
            </w:r>
            <w:r>
              <w:rPr>
                <w:rFonts w:ascii="Arial" w:hAnsi="Arial"/>
                <w:sz w:val="18"/>
                <w:vertAlign w:val="subscript"/>
              </w:rPr>
              <w:t>EXT8</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lang w:val="en-US"/>
              </w:rPr>
            </w:pPr>
            <w:r>
              <w:rPr>
                <w:rFonts w:ascii="Arial" w:hAnsi="Arial"/>
                <w:sz w:val="18"/>
              </w:rPr>
              <w:t>EF</w:t>
            </w:r>
            <w:r>
              <w:rPr>
                <w:rFonts w:ascii="Arial" w:hAnsi="Arial"/>
                <w:sz w:val="18"/>
                <w:vertAlign w:val="subscript"/>
              </w:rPr>
              <w:t>MMSICP</w:t>
            </w:r>
          </w:p>
        </w:tc>
        <w:tc>
          <w:tcPr>
            <w:tcW w:w="255" w:type="dxa"/>
            <w:tcBorders>
              <w:left w:val="single" w:color="auto" w:sz="4" w:space="0"/>
              <w:right w:val="single" w:color="auto" w:sz="4" w:space="0"/>
            </w:tcBorders>
          </w:tcPr>
          <w:p>
            <w:pPr>
              <w:keepNext/>
              <w:keepLines/>
              <w:spacing w:after="0"/>
              <w:jc w:val="center"/>
              <w:rPr>
                <w:rFonts w:ascii="Arial" w:hAnsi="Arial"/>
                <w:sz w:val="18"/>
                <w:lang w:val="en-US"/>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cs="Courier New"/>
                <w:sz w:val="18"/>
              </w:rPr>
              <w:t>'6FCD'</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'6FCE'</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'6FCF'</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'6FD0'</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MMSUCP</w:t>
            </w:r>
          </w:p>
        </w:tc>
        <w:tc>
          <w:tcPr>
            <w:tcW w:w="258"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NIA</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vertAlign w:val="subscript"/>
              </w:rPr>
            </w:pPr>
            <w:r>
              <w:rPr>
                <w:rFonts w:ascii="Arial" w:hAnsi="Arial" w:cs="Courier New"/>
                <w:sz w:val="18"/>
                <w:szCs w:val="18"/>
              </w:rPr>
              <w:t>EF</w:t>
            </w:r>
            <w:r>
              <w:rPr>
                <w:rFonts w:ascii="Arial" w:hAnsi="Arial" w:cs="Courier New"/>
                <w:sz w:val="18"/>
                <w:szCs w:val="18"/>
                <w:vertAlign w:val="subscript"/>
              </w:rPr>
              <w:t>VGCSCA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'6FD2'</w:t>
            </w:r>
          </w:p>
        </w:tc>
        <w:tc>
          <w:tcPr>
            <w:tcW w:w="258"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'6FD3'</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'6FD4'</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'6FD5'</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'6FD6'</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MSK</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MUK</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EHPLMN</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GBANL</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EHPLMNPI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'6FD7'</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'6FD8'</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'6FD9'</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8"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tcBorders>
          </w:tcPr>
          <w:p>
            <w:pPr>
              <w:keepNext/>
              <w:keepLines/>
              <w:spacing w:after="0"/>
              <w:jc w:val="center"/>
              <w:rPr>
                <w:rFonts w:ascii="Arial" w:hAnsi="Arial" w:cs="Courier New"/>
                <w:sz w:val="18"/>
                <w:szCs w:val="18"/>
              </w:rPr>
            </w:pPr>
          </w:p>
        </w:tc>
        <w:tc>
          <w:tcPr>
            <w:tcW w:w="267" w:type="dxa"/>
            <w:gridSpan w:val="2"/>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6"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6"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6"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LRPLMNSI</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NAFKCA</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SPNI</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PNNI</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NCP-IP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6"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6"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'6FDC'</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'6FDD'</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vAlign w:val="center"/>
          </w:tcPr>
          <w:p>
            <w:pPr>
              <w:keepNext/>
              <w:keepLines/>
              <w:spacing w:after="0"/>
              <w:jc w:val="center"/>
              <w:rPr>
                <w:rFonts w:ascii="Arial" w:hAnsi="Arial"/>
                <w:sz w:val="18"/>
              </w:rPr>
            </w:pPr>
            <w:r>
              <w:rPr>
                <w:rFonts w:ascii="Arial" w:hAnsi="Arial"/>
                <w:sz w:val="18"/>
              </w:rPr>
              <w:t>'6FDE'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'6FDF'</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szCs w:val="18"/>
              </w:rPr>
            </w:pPr>
            <w:r>
              <w:rPr>
                <w:rFonts w:ascii="Arial" w:hAnsi="Arial"/>
                <w:sz w:val="18"/>
                <w:szCs w:val="18"/>
              </w:rPr>
              <w:t>'6FE2'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EPSLOCI</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EPSNSC</w:t>
            </w:r>
          </w:p>
        </w:tc>
        <w:tc>
          <w:tcPr>
            <w:tcW w:w="267" w:type="dxa"/>
            <w:gridSpan w:val="2"/>
            <w:tcBorders>
              <w:left w:val="nil"/>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UFC</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UICCIARI</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NASCONFIG</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'6FE3'</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'6FE4'</w:t>
            </w:r>
          </w:p>
        </w:tc>
        <w:tc>
          <w:tcPr>
            <w:tcW w:w="267" w:type="dxa"/>
            <w:gridSpan w:val="2"/>
            <w:tcBorders>
              <w:left w:val="nil"/>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'6FE6'</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'6FE7'</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'6FE8'</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4"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PWS</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FDNURI</w:t>
            </w:r>
          </w:p>
        </w:tc>
        <w:tc>
          <w:tcPr>
            <w:tcW w:w="267" w:type="dxa"/>
            <w:gridSpan w:val="2"/>
            <w:tcBorders>
              <w:left w:val="single" w:color="auto" w:sz="6"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BDNURI</w:t>
            </w:r>
          </w:p>
        </w:tc>
        <w:tc>
          <w:tcPr>
            <w:tcW w:w="255" w:type="dxa"/>
            <w:tcBorders>
              <w:left w:val="single" w:color="auto" w:sz="4"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SDNURI</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IAL</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'6FEC'</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'6FED'</w:t>
            </w:r>
          </w:p>
        </w:tc>
        <w:tc>
          <w:tcPr>
            <w:tcW w:w="267" w:type="dxa"/>
            <w:gridSpan w:val="2"/>
            <w:tcBorders>
              <w:left w:val="single" w:color="auto" w:sz="6"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szCs w:val="18"/>
              </w:rPr>
              <w:t>'6FEE'</w:t>
            </w:r>
          </w:p>
        </w:tc>
        <w:tc>
          <w:tcPr>
            <w:tcW w:w="255" w:type="dxa"/>
            <w:tcBorders>
              <w:left w:val="single" w:color="auto" w:sz="4"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'6FEF'</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'6FF0'</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IPS</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IPD</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ePDGSelection</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ePDGIdEm</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'6FF1'</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'6FF2'</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'6FF3'</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'6FF4'</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'6FF5'</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6" w:space="0"/>
              <w:bottom w:val="single" w:color="auto" w:sz="4" w:space="0"/>
            </w:tcBorders>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60" w:type="dxa"/>
            <w:gridSpan w:val="2"/>
            <w:tcBorders>
              <w:top w:val="single" w:color="auto" w:sz="6" w:space="0"/>
              <w:bottom w:val="single" w:color="auto" w:sz="4" w:space="0"/>
            </w:tcBorders>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74" w:type="dxa"/>
            <w:gridSpan w:val="2"/>
            <w:tcBorders>
              <w:top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67" w:type="dxa"/>
            <w:gridSpan w:val="2"/>
            <w:tcBorders>
              <w:top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ePDGSelectionEm</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FromPreferred</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IMSConfigData</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3GPPPSDATAOFFservicelist</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'6FF6'</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'6FF7'</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'6FF8'</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'6FF9'</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'6FFA'</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6"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6"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8"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67" w:type="dxa"/>
            <w:gridSpan w:val="2"/>
            <w:tcBorders>
              <w:top w:val="single" w:color="auto" w:sz="8" w:space="0"/>
            </w:tcBorders>
            <w:shd w:val="clear" w:color="auto" w:fill="auto"/>
          </w:tcPr>
          <w:p>
            <w:pPr>
              <w:keepNext/>
              <w:keepLines/>
              <w:spacing w:after="0"/>
              <w:jc w:val="center"/>
              <w:rPr>
                <w:rFonts w:ascii="Arial" w:hAnsi="Arial"/>
                <w:sz w:val="12"/>
                <w:szCs w:val="12"/>
              </w:rPr>
            </w:pPr>
          </w:p>
        </w:tc>
        <w:tc>
          <w:tcPr>
            <w:tcW w:w="568" w:type="dxa"/>
            <w:tcBorders>
              <w:top w:val="single" w:color="auto" w:sz="8" w:space="0"/>
              <w:bottom w:val="single" w:color="auto" w:sz="4" w:space="0"/>
              <w:right w:val="single" w:color="auto" w:sz="8" w:space="0"/>
            </w:tcBorders>
            <w:shd w:val="clear" w:color="auto" w:fill="auto"/>
          </w:tcPr>
          <w:p>
            <w:pPr>
              <w:keepNext/>
              <w:keepLines/>
              <w:spacing w:after="0"/>
              <w:jc w:val="center"/>
              <w:rPr>
                <w:rFonts w:ascii="Arial" w:hAnsi="Arial"/>
                <w:sz w:val="12"/>
                <w:szCs w:val="12"/>
              </w:rPr>
            </w:pPr>
          </w:p>
        </w:tc>
        <w:tc>
          <w:tcPr>
            <w:tcW w:w="568" w:type="dxa"/>
            <w:tcBorders>
              <w:top w:val="single" w:color="auto" w:sz="4" w:space="0"/>
              <w:left w:val="single" w:color="auto" w:sz="8"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4" w:space="0"/>
            </w:tcBorders>
            <w:shd w:val="clear" w:color="auto" w:fill="auto"/>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4" w:space="0"/>
            </w:tcBorders>
            <w:shd w:val="clear" w:color="auto" w:fill="auto"/>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TVCONFIG</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sz w:val="18"/>
              </w:rPr>
              <w:t>EF</w:t>
            </w:r>
            <w:r>
              <w:rPr>
                <w:rFonts w:ascii="Arial" w:hAnsi="Arial"/>
                <w:sz w:val="18"/>
                <w:vertAlign w:val="subscript"/>
              </w:rPr>
              <w:t>XCAPConfigData</w:t>
            </w:r>
          </w:p>
        </w:tc>
        <w:tc>
          <w:tcPr>
            <w:tcW w:w="267" w:type="dxa"/>
            <w:gridSpan w:val="2"/>
            <w:tcBorders>
              <w:left w:val="single" w:color="auto" w:sz="6" w:space="0"/>
              <w:right w:val="single" w:color="auto" w:sz="8"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8" w:space="0"/>
              <w:right w:val="single" w:color="auto" w:sz="8"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EARFCNList</w:t>
            </w:r>
          </w:p>
        </w:tc>
        <w:tc>
          <w:tcPr>
            <w:tcW w:w="255" w:type="dxa"/>
            <w:tcBorders>
              <w:left w:val="single" w:color="auto" w:sz="8"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vertAlign w:val="subscript"/>
                <w:lang w:val="sv-SE"/>
              </w:rPr>
            </w:pPr>
            <w:r>
              <w:rPr>
                <w:rFonts w:ascii="Arial" w:hAnsi="Arial"/>
                <w:sz w:val="18"/>
                <w:lang w:val="sv-SE"/>
              </w:rPr>
              <w:t>EF</w:t>
            </w:r>
            <w:r>
              <w:rPr>
                <w:rFonts w:ascii="Arial" w:hAnsi="Arial"/>
                <w:sz w:val="18"/>
                <w:vertAlign w:val="subscript"/>
                <w:lang w:val="sv-SE"/>
              </w:rPr>
              <w:t>MuDMiDConfigData</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clear" w:color="auto" w:fill="FFF7E1"/>
          </w:tcPr>
          <w:p>
            <w:pPr>
              <w:keepNext/>
              <w:keepLines/>
              <w:spacing w:after="0"/>
              <w:jc w:val="center"/>
              <w:rPr>
                <w:rFonts w:ascii="Arial" w:hAnsi="Arial"/>
                <w:sz w:val="18"/>
                <w:szCs w:val="18"/>
              </w:rPr>
            </w:pPr>
            <w:r>
              <w:rPr>
                <w:rFonts w:ascii="Arial" w:hAnsi="Arial"/>
                <w:sz w:val="18"/>
              </w:rPr>
              <w:t>EF</w:t>
            </w:r>
            <w:r>
              <w:rPr>
                <w:rFonts w:ascii="Arial" w:hAnsi="Arial"/>
                <w:sz w:val="18"/>
                <w:vertAlign w:val="subscript"/>
              </w:rPr>
              <w:t>eAKA</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'6FFB'</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sz w:val="18"/>
              </w:rPr>
              <w:t>'</w:t>
            </w:r>
            <w:r>
              <w:rPr>
                <w:rFonts w:ascii="Arial" w:hAnsi="Arial"/>
                <w:sz w:val="18"/>
              </w:rPr>
              <w:t>6FFC'</w:t>
            </w:r>
          </w:p>
        </w:tc>
        <w:tc>
          <w:tcPr>
            <w:tcW w:w="267" w:type="dxa"/>
            <w:gridSpan w:val="2"/>
            <w:tcBorders>
              <w:left w:val="single" w:color="auto" w:sz="6" w:space="0"/>
              <w:right w:val="single" w:color="auto" w:sz="8" w:space="0"/>
            </w:tcBorders>
          </w:tcPr>
          <w:p>
            <w:pPr>
              <w:keepNext/>
              <w:keepLines/>
              <w:spacing w:after="0"/>
              <w:jc w:val="center"/>
              <w:rPr>
                <w:rFonts w:ascii="Arial" w:hAnsi="Arial"/>
                <w:sz w:val="18"/>
              </w:rPr>
            </w:pPr>
          </w:p>
        </w:tc>
        <w:tc>
          <w:tcPr>
            <w:tcW w:w="1136" w:type="dxa"/>
            <w:gridSpan w:val="2"/>
            <w:tcBorders>
              <w:left w:val="single" w:color="auto" w:sz="8" w:space="0"/>
              <w:bottom w:val="single" w:color="auto" w:sz="8" w:space="0"/>
              <w:right w:val="single" w:color="auto" w:sz="8" w:space="0"/>
            </w:tcBorders>
            <w:shd w:val="pct20" w:color="FFFF00" w:fill="auto"/>
          </w:tcPr>
          <w:p>
            <w:pPr>
              <w:keepNext/>
              <w:keepLines/>
              <w:spacing w:after="0"/>
              <w:jc w:val="center"/>
              <w:rPr>
                <w:rFonts w:ascii="Arial" w:hAnsi="Arial"/>
                <w:sz w:val="18"/>
              </w:rPr>
            </w:pPr>
            <w:r>
              <w:rPr>
                <w:rFonts w:ascii="Arial" w:hAnsi="Arial"/>
                <w:sz w:val="18"/>
              </w:rPr>
              <w:t>'6FFD'</w:t>
            </w:r>
          </w:p>
        </w:tc>
        <w:tc>
          <w:tcPr>
            <w:tcW w:w="255" w:type="dxa"/>
            <w:tcBorders>
              <w:left w:val="single" w:color="auto" w:sz="8"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'6FFE'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clear" w:color="auto" w:fill="FFF7E1"/>
          </w:tcPr>
          <w:p>
            <w:pPr>
              <w:keepNext/>
              <w:keepLines/>
              <w:spacing w:after="0"/>
              <w:jc w:val="center"/>
              <w:rPr>
                <w:rFonts w:ascii="Arial" w:hAnsi="Arial"/>
                <w:sz w:val="18"/>
                <w:szCs w:val="18"/>
              </w:rPr>
            </w:pPr>
            <w:r>
              <w:rPr>
                <w:rFonts w:ascii="Arial" w:hAnsi="Arial"/>
                <w:sz w:val="18"/>
              </w:rPr>
              <w:t>'6F01'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ins w:id="160" w:author="C6-230113" w:date="2023-08-11T18:10:32Z">
              <w:r>
                <w:rPr>
                  <w:sz w:val="12"/>
                </w:rPr>
                <mc:AlternateContent>
                  <mc:Choice Requires="wps">
                    <w:drawing>
                      <wp:anchor distT="0" distB="0" distL="114300" distR="114300" simplePos="0" relativeHeight="251659264" behindDoc="0" locked="0" layoutInCell="1" allowOverlap="1">
                        <wp:simplePos x="0" y="0"/>
                        <wp:positionH relativeFrom="column">
                          <wp:posOffset>-13970</wp:posOffset>
                        </wp:positionH>
                        <wp:positionV relativeFrom="paragraph">
                          <wp:posOffset>81915</wp:posOffset>
                        </wp:positionV>
                        <wp:extent cx="1424940" cy="0"/>
                        <wp:effectExtent l="0" t="4445" r="3810" b="5080"/>
                        <wp:wrapNone/>
                        <wp:docPr id="2" name="直接连接符 2"/>
                        <wp:cNvGraphicFramePr/>
                        <a:graphic xmlns:a="http://schemas.openxmlformats.org/drawingml/2006/main">
                          <a:graphicData uri="http://schemas.microsoft.com/office/word/2010/wordprocessingShape">
                            <wps:wsp>
                              <wps:cNvCnPr/>
                              <wps:spPr>
                                <a:xfrm>
                                  <a:off x="2479675" y="3030855"/>
                                  <a:ext cx="142494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pt;margin-top:6.45pt;height:0pt;width:112.2pt;z-index:251659264;mso-width-relative:page;mso-height-relative:page;" filled="f" stroked="t" coordsize="21600,21600" o:gfxdata="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OlNcDTAAAACAEA&#10;AA8AAAAAAAAAAQAgAAAAIgAAAGRycy9kb3ducmV2LnhtbFBLAQIUABQAAAAIAIdO4kCFkAE35gEA&#10;AKYDAAAOAAAAAAAAAAEAIAAAACIBAABkcnMvZTJvRG9jLnhtbFBLBQYAAAAABgAGAFkBAAB6BQAA&#10;AAA=&#10;">
                        <v:fill on="f" focussize="0,0"/>
                        <v:stroke weight="0.5pt" color="#000000 [3213]" joinstyle="round"/>
                        <v:imagedata o:title=""/>
                        <o:lock v:ext="edit" aspectratio="f"/>
                      </v:line>
                    </w:pict>
                  </mc:Fallback>
                </mc:AlternateContent>
              </w:r>
            </w:ins>
          </w:p>
        </w:tc>
        <w:tc>
          <w:tcPr>
            <w:tcW w:w="1134" w:type="dxa"/>
            <w:gridSpan w:val="2"/>
          </w:tcPr>
          <w:p>
            <w:pPr>
              <w:keepNext/>
              <w:keepLines/>
              <w:spacing w:after="0"/>
              <w:jc w:val="center"/>
              <w:rPr>
                <w:rFonts w:ascii="Arial" w:hAnsi="Arial"/>
                <w:sz w:val="12"/>
                <w:szCs w:val="12"/>
              </w:rPr>
            </w:pPr>
            <w:ins w:id="162" w:author="C6-230113" w:date="2023-08-11T18:11:31Z">
              <w:r>
                <w:rPr>
                  <w:sz w:val="12"/>
                </w:rPr>
                <mc:AlternateContent>
                  <mc:Choice Requires="wps">
                    <w:drawing>
                      <wp:anchor distT="0" distB="0" distL="114300" distR="114300" simplePos="0" relativeHeight="251661312" behindDoc="0" locked="0" layoutInCell="1" allowOverlap="1">
                        <wp:simplePos x="0" y="0"/>
                        <wp:positionH relativeFrom="column">
                          <wp:posOffset>350520</wp:posOffset>
                        </wp:positionH>
                        <wp:positionV relativeFrom="paragraph">
                          <wp:posOffset>932815</wp:posOffset>
                        </wp:positionV>
                        <wp:extent cx="3175" cy="106680"/>
                        <wp:effectExtent l="4445" t="0" r="11430" b="7620"/>
                        <wp:wrapNone/>
                        <wp:docPr id="4" name="直接连接符 4"/>
                        <wp:cNvGraphicFramePr/>
                        <a:graphic xmlns:a="http://schemas.openxmlformats.org/drawingml/2006/main">
                          <a:graphicData uri="http://schemas.microsoft.com/office/word/2010/wordprocessingShape">
                            <wps:wsp>
                              <wps:cNvCnPr/>
                              <wps:spPr>
                                <a:xfrm flipH="1">
                                  <a:off x="0" y="0"/>
                                  <a:ext cx="3175" cy="106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7.6pt;margin-top:73.45pt;height:8.4pt;width:0.25pt;z-index:251661312;mso-width-relative:page;mso-height-relative:page;" filled="f" stroked="t" coordsize="21600,21600" o:gfxdata="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R/IbGNoA&#10;AAAJAQAADwAAAAAAAAABACAAAAAiAAAAZHJzL2Rvd25yZXYueG1sUEsBAhQAFAAAAAgAh07iQKIY&#10;dgTkAQAApgMAAA4AAAAAAAAAAQAgAAAAKQEAAGRycy9lMm9Eb2MueG1sUEsFBgAAAAAGAAYAWQEA&#10;AH8FAAAAAA==&#10;">
                        <v:fill on="f" focussize="0,0"/>
                        <v:stroke weight="0.5pt" color="#000000 [3213]" joinstyle="round"/>
                        <v:imagedata o:title=""/>
                        <o:lock v:ext="edit" aspectratio="f"/>
                      </v:line>
                    </w:pict>
                  </mc:Fallback>
                </mc:AlternateContent>
              </w:r>
            </w:ins>
            <w:ins w:id="164" w:author="C6-230113" w:date="2023-08-11T18:11:08Z">
              <w:r>
                <w:rPr>
                  <w:sz w:val="12"/>
                </w:rPr>
                <mc:AlternateContent>
                  <mc:Choice Requires="wps">
                    <w:drawing>
                      <wp:anchor distT="0" distB="0" distL="114300" distR="114300" simplePos="0" relativeHeight="251660288" behindDoc="0" locked="0" layoutInCell="1" allowOverlap="1">
                        <wp:simplePos x="0" y="0"/>
                        <wp:positionH relativeFrom="column">
                          <wp:posOffset>350520</wp:posOffset>
                        </wp:positionH>
                        <wp:positionV relativeFrom="paragraph">
                          <wp:posOffset>78105</wp:posOffset>
                        </wp:positionV>
                        <wp:extent cx="3175" cy="106680"/>
                        <wp:effectExtent l="4445" t="0" r="11430" b="7620"/>
                        <wp:wrapNone/>
                        <wp:docPr id="3" name="直接连接符 3"/>
                        <wp:cNvGraphicFramePr/>
                        <a:graphic xmlns:a="http://schemas.openxmlformats.org/drawingml/2006/main">
                          <a:graphicData uri="http://schemas.microsoft.com/office/word/2010/wordprocessingShape">
                            <wps:wsp>
                              <wps:cNvCnPr/>
                              <wps:spPr>
                                <a:xfrm flipH="1">
                                  <a:off x="3007360" y="3027045"/>
                                  <a:ext cx="3175" cy="106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7.6pt;margin-top:6.15pt;height:8.4pt;width:0.25pt;z-index:251660288;mso-width-relative:page;mso-height-relative:page;" filled="f" stroked="t" coordsize="21600,21600" o:gfxdata="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j30rXXAAAABwEAAA8AAAAAAAAAAQAgAAAAIgAAAGRycy9kb3ducmV2LnhtbFBLAQIUABQAAAAI&#10;AIdO4kDCYKAU7gEAALIDAAAOAAAAAAAAAAEAIAAAACYBAABkcnMvZTJvRG9jLnhtbFBLBQYAAAAA&#10;BgAGAFkBAACGBQAAAAA=&#10;">
                        <v:fill on="f" focussize="0,0"/>
                        <v:stroke weight="0.5pt" color="#000000 [3213]" joinstyle="round"/>
                        <v:imagedata o:title=""/>
                        <o:lock v:ext="edit" aspectratio="f"/>
                      </v:line>
                    </w:pict>
                  </mc:Fallback>
                </mc:AlternateContent>
              </w:r>
            </w:ins>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8"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shd w:val="clear" w:color="auto" w:fill="auto"/>
          </w:tcPr>
          <w:p>
            <w:pPr>
              <w:keepNext/>
              <w:keepLines/>
              <w:spacing w:after="0"/>
              <w:jc w:val="center"/>
              <w:rPr>
                <w:rFonts w:ascii="Arial" w:hAnsi="Arial"/>
                <w:sz w:val="12"/>
                <w:szCs w:val="12"/>
              </w:rPr>
            </w:pPr>
          </w:p>
        </w:tc>
        <w:tc>
          <w:tcPr>
            <w:tcW w:w="1174" w:type="dxa"/>
            <w:gridSpan w:val="2"/>
            <w:tcBorders>
              <w:top w:val="single" w:color="auto" w:sz="4"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566" w:type="dxa"/>
            <w:tcBorders>
              <w:bottom w:val="single" w:color="auto" w:sz="4" w:space="0"/>
            </w:tcBorders>
          </w:tcPr>
          <w:p>
            <w:pPr>
              <w:keepNext/>
              <w:keepLines/>
              <w:spacing w:after="0"/>
              <w:jc w:val="center"/>
              <w:rPr>
                <w:rFonts w:ascii="Arial" w:hAnsi="Arial"/>
                <w:sz w:val="12"/>
                <w:szCs w:val="12"/>
              </w:rPr>
            </w:pPr>
          </w:p>
        </w:tc>
        <w:tc>
          <w:tcPr>
            <w:tcW w:w="568" w:type="dxa"/>
            <w:tcBorders>
              <w:bottom w:val="single" w:color="auto" w:sz="4" w:space="0"/>
            </w:tcBorders>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Borders>
              <w:bottom w:val="single" w:color="auto" w:sz="4" w:space="0"/>
            </w:tcBorders>
          </w:tcPr>
          <w:p>
            <w:pPr>
              <w:keepNext/>
              <w:keepLines/>
              <w:spacing w:after="0"/>
              <w:jc w:val="center"/>
              <w:rPr>
                <w:rFonts w:ascii="Arial" w:hAnsi="Arial"/>
                <w:sz w:val="12"/>
                <w:szCs w:val="12"/>
              </w:rPr>
            </w:pPr>
          </w:p>
        </w:tc>
        <w:tc>
          <w:tcPr>
            <w:tcW w:w="569" w:type="dxa"/>
            <w:tcBorders>
              <w:bottom w:val="single" w:color="auto" w:sz="4" w:space="0"/>
            </w:tcBorders>
          </w:tcPr>
          <w:p>
            <w:pPr>
              <w:keepNext/>
              <w:keepLines/>
              <w:spacing w:after="0"/>
              <w:jc w:val="center"/>
              <w:rPr>
                <w:rFonts w:ascii="Arial" w:hAnsi="Arial"/>
                <w:sz w:val="12"/>
                <w:szCs w:val="12"/>
              </w:rPr>
            </w:pPr>
            <w:ins w:id="166" w:author="C6-230113" w:date="2023-08-11T18:11:43Z">
              <w:r>
                <w:rPr>
                  <w:sz w:val="12"/>
                </w:rPr>
                <mc:AlternateContent>
                  <mc:Choice Requires="wps">
                    <w:drawing>
                      <wp:anchor distT="0" distB="0" distL="114300" distR="114300" simplePos="0" relativeHeight="251662336" behindDoc="0" locked="0" layoutInCell="1" allowOverlap="1">
                        <wp:simplePos x="0" y="0"/>
                        <wp:positionH relativeFrom="column">
                          <wp:posOffset>-2540</wp:posOffset>
                        </wp:positionH>
                        <wp:positionV relativeFrom="paragraph">
                          <wp:posOffset>-5715</wp:posOffset>
                        </wp:positionV>
                        <wp:extent cx="0" cy="106045"/>
                        <wp:effectExtent l="4445" t="0" r="5080" b="8255"/>
                        <wp:wrapNone/>
                        <wp:docPr id="5" name="直接连接符 5"/>
                        <wp:cNvGraphicFramePr/>
                        <a:graphic xmlns:a="http://schemas.openxmlformats.org/drawingml/2006/main">
                          <a:graphicData uri="http://schemas.microsoft.com/office/word/2010/wordprocessingShape">
                            <wps:wsp>
                              <wps:cNvCnPr/>
                              <wps:spPr>
                                <a:xfrm>
                                  <a:off x="3897630" y="3041650"/>
                                  <a:ext cx="0" cy="1060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2pt;margin-top:-0.45pt;height:8.35pt;width:0pt;z-index:251662336;mso-width-relative:page;mso-height-relative:page;" filled="f" stroked="t" coordsize="21600,21600" o:gfxdata="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DETEk0AAAAAQBAAAPAAAA&#10;AAAAAAEAIAAAACIAAABkcnMvZG93bnJldi54bWxQSwECFAAUAAAACACHTuJA6ZnFKeQBAAClAwAA&#10;DgAAAAAAAAABACAAAAAfAQAAZHJzL2Uyb0RvYy54bWxQSwUGAAAAAAYABgBZAQAAdQUAAAAA&#10;">
                        <v:fill on="f" focussize="0,0"/>
                        <v:stroke weight="0.5pt" color="#000000 [3213]" joinstyle="round"/>
                        <v:imagedata o:title=""/>
                        <o:lock v:ext="edit" aspectratio="f"/>
                      </v:line>
                    </w:pict>
                  </mc:Fallback>
                </mc:AlternateContent>
              </w:r>
            </w:ins>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shd w:val="clear" w:color="auto" w:fill="auto"/>
          </w:tcPr>
          <w:p>
            <w:pPr>
              <w:keepNext/>
              <w:keepLines/>
              <w:spacing w:after="0"/>
              <w:jc w:val="center"/>
              <w:rPr>
                <w:rFonts w:ascii="Arial" w:hAnsi="Arial"/>
                <w:sz w:val="12"/>
                <w:szCs w:val="12"/>
              </w:rPr>
            </w:pPr>
          </w:p>
        </w:tc>
        <w:tc>
          <w:tcPr>
            <w:tcW w:w="594" w:type="dxa"/>
            <w:shd w:val="clear" w:color="auto" w:fill="auto"/>
          </w:tcPr>
          <w:p>
            <w:pPr>
              <w:keepNext/>
              <w:keepLines/>
              <w:spacing w:after="0"/>
              <w:jc w:val="center"/>
              <w:rPr>
                <w:rFonts w:ascii="Arial" w:hAnsi="Arial"/>
                <w:sz w:val="12"/>
                <w:szCs w:val="12"/>
              </w:rPr>
            </w:pPr>
          </w:p>
        </w:tc>
        <w:tc>
          <w:tcPr>
            <w:tcW w:w="255" w:type="dxa"/>
            <w:shd w:val="clear" w:color="auto" w:fill="auto"/>
          </w:tcPr>
          <w:p>
            <w:pPr>
              <w:keepNext/>
              <w:keepLines/>
              <w:spacing w:after="0"/>
              <w:jc w:val="center"/>
              <w:rPr>
                <w:rFonts w:ascii="Arial" w:hAnsi="Arial"/>
                <w:sz w:val="12"/>
                <w:szCs w:val="12"/>
              </w:rPr>
            </w:pPr>
          </w:p>
        </w:tc>
        <w:tc>
          <w:tcPr>
            <w:tcW w:w="572" w:type="dxa"/>
            <w:shd w:val="clear" w:color="auto" w:fill="auto"/>
          </w:tcPr>
          <w:p>
            <w:pPr>
              <w:keepNext/>
              <w:keepLines/>
              <w:spacing w:after="0"/>
              <w:jc w:val="center"/>
              <w:rPr>
                <w:rFonts w:ascii="Arial" w:hAnsi="Arial"/>
                <w:sz w:val="12"/>
                <w:szCs w:val="12"/>
              </w:rPr>
            </w:pPr>
          </w:p>
        </w:tc>
        <w:tc>
          <w:tcPr>
            <w:tcW w:w="602" w:type="dxa"/>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Height w:val="90" w:hRule="atLeas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134" w:type="dxa"/>
            <w:gridSpan w:val="2"/>
            <w:vMerge w:val="restart"/>
            <w:tcBorders>
              <w:top w:val="single" w:color="auto" w:sz="4" w:space="0"/>
              <w:left w:val="single" w:color="auto" w:sz="4" w:space="0"/>
              <w:bottom w:val="single" w:color="auto" w:sz="4" w:space="0"/>
              <w:right w:val="single" w:color="auto" w:sz="4" w:space="0"/>
            </w:tcBorders>
            <w:shd w:val="clear" w:color="auto" w:fill="FFFFCC"/>
          </w:tcPr>
          <w:p>
            <w:pPr>
              <w:keepNext/>
              <w:keepLines/>
              <w:spacing w:after="0"/>
              <w:jc w:val="center"/>
              <w:rPr>
                <w:rFonts w:ascii="Arial" w:hAnsi="Arial" w:cs="Courier New"/>
                <w:sz w:val="18"/>
                <w:szCs w:val="18"/>
              </w:rPr>
            </w:pPr>
            <w:bookmarkStart w:id="54" w:name="OLE_LINK3"/>
            <w:r>
              <w:rPr>
                <w:rFonts w:ascii="Arial" w:hAnsi="Arial" w:cs="Courier New"/>
                <w:sz w:val="18"/>
                <w:szCs w:val="18"/>
              </w:rPr>
              <w:t>EF</w:t>
            </w:r>
            <w:r>
              <w:rPr>
                <w:rFonts w:ascii="Arial" w:hAnsi="Arial" w:cs="Courier New"/>
                <w:sz w:val="18"/>
                <w:szCs w:val="18"/>
                <w:vertAlign w:val="subscript"/>
              </w:rPr>
              <w:t>OCST</w:t>
            </w:r>
          </w:p>
          <w:p>
            <w:pPr>
              <w:keepNext/>
              <w:keepLines/>
              <w:spacing w:after="0"/>
              <w:jc w:val="center"/>
              <w:rPr>
                <w:rFonts w:ascii="Arial" w:hAnsi="Arial" w:cs="Courier New"/>
                <w:sz w:val="18"/>
                <w:szCs w:val="18"/>
              </w:rPr>
            </w:pPr>
            <w:r>
              <w:rPr>
                <w:rFonts w:ascii="Arial" w:hAnsi="Arial" w:cs="Courier New"/>
                <w:sz w:val="18"/>
                <w:szCs w:val="18"/>
              </w:rPr>
              <w:t>'6F02'</w:t>
            </w:r>
            <w:bookmarkEnd w:id="54"/>
          </w:p>
        </w:tc>
        <w:tc>
          <w:tcPr>
            <w:tcW w:w="258" w:type="dxa"/>
            <w:tcBorders>
              <w:left w:val="single" w:color="auto" w:sz="4" w:space="0"/>
              <w:right w:val="single" w:color="auto" w:sz="4" w:space="0"/>
            </w:tcBorders>
            <w:shd w:val="clear" w:color="auto" w:fill="auto"/>
          </w:tcPr>
          <w:p>
            <w:pPr>
              <w:keepNext/>
              <w:keepLines/>
              <w:spacing w:after="0"/>
              <w:jc w:val="center"/>
              <w:rPr>
                <w:rFonts w:ascii="Arial" w:hAnsi="Arial"/>
                <w:sz w:val="18"/>
              </w:rPr>
            </w:pPr>
          </w:p>
        </w:tc>
        <w:tc>
          <w:tcPr>
            <w:tcW w:w="1135" w:type="dxa"/>
            <w:gridSpan w:val="2"/>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168" w:author="C6-230113" w:date="2023-08-11T16:29:38Z"/>
                <w:rFonts w:hint="default" w:ascii="Arial" w:hAnsi="Arial" w:cs="Courier New"/>
                <w:sz w:val="18"/>
                <w:szCs w:val="18"/>
                <w:lang w:val="en-US"/>
              </w:rPr>
            </w:pPr>
            <w:ins w:id="169" w:author="C6-230113" w:date="2023-08-11T16:29:38Z">
              <w:r>
                <w:rPr>
                  <w:rFonts w:ascii="Arial" w:hAnsi="Arial" w:cs="Courier New"/>
                  <w:sz w:val="18"/>
                  <w:szCs w:val="18"/>
                </w:rPr>
                <w:t>EF</w:t>
              </w:r>
            </w:ins>
            <w:ins w:id="170" w:author="HWJ" w:date="2023-11-03T17:02:50Z">
              <w:r>
                <w:rPr>
                  <w:rFonts w:hint="eastAsia" w:eastAsia="宋体"/>
                  <w:vertAlign w:val="subscript"/>
                  <w:lang w:val="en-US" w:eastAsia="zh-CN"/>
                </w:rPr>
                <w:t>I</w:t>
              </w:r>
            </w:ins>
            <w:ins w:id="171" w:author="HWJ" w:date="2023-11-03T17:08:51Z">
              <w:r>
                <w:rPr>
                  <w:rFonts w:hint="eastAsia" w:eastAsia="宋体"/>
                  <w:vertAlign w:val="subscript"/>
                  <w:lang w:val="en-US" w:eastAsia="zh-CN"/>
                </w:rPr>
                <w:t>M</w:t>
              </w:r>
            </w:ins>
            <w:ins w:id="172" w:author="HWJ" w:date="2023-11-03T17:08:52Z">
              <w:r>
                <w:rPr>
                  <w:rFonts w:hint="eastAsia" w:eastAsia="宋体"/>
                  <w:vertAlign w:val="subscript"/>
                  <w:lang w:val="en-US" w:eastAsia="zh-CN"/>
                </w:rPr>
                <w:t>S</w:t>
              </w:r>
            </w:ins>
            <w:ins w:id="173" w:author="HWJ" w:date="2023-11-03T17:02:50Z">
              <w:r>
                <w:rPr>
                  <w:rFonts w:hint="eastAsia" w:eastAsia="宋体"/>
                  <w:vertAlign w:val="subscript"/>
                  <w:lang w:val="en-US" w:eastAsia="zh-CN"/>
                </w:rPr>
                <w:t>DC</w:t>
              </w:r>
            </w:ins>
            <w:ins w:id="174" w:author="HWJ" w:date="2023-11-15T16:58:40Z">
              <w:r>
                <w:rPr>
                  <w:rFonts w:hint="eastAsia" w:eastAsia="宋体"/>
                  <w:vertAlign w:val="subscript"/>
                  <w:lang w:val="en-US" w:eastAsia="zh-CN"/>
                </w:rPr>
                <w:t>I</w:t>
              </w:r>
            </w:ins>
          </w:p>
          <w:p>
            <w:pPr>
              <w:keepNext/>
              <w:keepLines/>
              <w:spacing w:after="0"/>
              <w:jc w:val="center"/>
              <w:rPr>
                <w:rFonts w:ascii="Arial" w:hAnsi="Arial" w:cs="Courier New"/>
                <w:sz w:val="18"/>
                <w:szCs w:val="18"/>
              </w:rPr>
            </w:pPr>
            <w:ins w:id="175" w:author="C6-230113" w:date="2023-08-11T16:29:38Z">
              <w:r>
                <w:rPr>
                  <w:rFonts w:ascii="Arial" w:hAnsi="Arial" w:cs="Courier New"/>
                  <w:sz w:val="18"/>
                  <w:szCs w:val="18"/>
                </w:rPr>
                <w:t>'6F</w:t>
              </w:r>
            </w:ins>
            <w:ins w:id="176" w:author="C6-230113" w:date="2023-08-11T16:29:59Z">
              <w:r>
                <w:rPr>
                  <w:rFonts w:hint="eastAsia" w:ascii="Arial" w:hAnsi="Arial" w:eastAsia="宋体" w:cs="Courier New"/>
                  <w:sz w:val="18"/>
                  <w:szCs w:val="18"/>
                  <w:highlight w:val="yellow"/>
                  <w:lang w:val="en-US" w:eastAsia="zh-CN"/>
                </w:rPr>
                <w:t>xx</w:t>
              </w:r>
            </w:ins>
            <w:ins w:id="177" w:author="C6-230113" w:date="2023-08-11T16:29:38Z">
              <w:r>
                <w:rPr>
                  <w:rFonts w:ascii="Arial" w:hAnsi="Arial" w:cs="Courier New"/>
                  <w:sz w:val="18"/>
                  <w:szCs w:val="18"/>
                </w:rPr>
                <w:t>'</w:t>
              </w:r>
            </w:ins>
          </w:p>
        </w:tc>
        <w:tc>
          <w:tcPr>
            <w:tcW w:w="267" w:type="dxa"/>
            <w:gridSpan w:val="2"/>
            <w:tcBorders>
              <w:left w:val="single" w:color="auto" w:sz="4" w:space="0"/>
            </w:tcBorders>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cs="Courier New"/>
                <w:sz w:val="18"/>
                <w:szCs w:val="18"/>
              </w:rPr>
            </w:pPr>
          </w:p>
        </w:tc>
        <w:tc>
          <w:tcPr>
            <w:tcW w:w="255" w:type="dxa"/>
            <w:tcBorders>
              <w:left w:val="nil"/>
            </w:tcBorders>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Pr>
          <w:p>
            <w:pPr>
              <w:keepNext/>
              <w:keepLines/>
              <w:spacing w:after="0"/>
              <w:jc w:val="center"/>
              <w:rPr>
                <w:rFonts w:ascii="Arial" w:hAnsi="Arial"/>
                <w:sz w:val="18"/>
              </w:rPr>
            </w:pPr>
          </w:p>
        </w:tc>
        <w:tc>
          <w:tcPr>
            <w:tcW w:w="257" w:type="dxa"/>
            <w:tcBorders>
              <w:left w:val="nil"/>
              <w:right w:val="single" w:color="auto" w:sz="4" w:space="0"/>
            </w:tcBorders>
          </w:tcPr>
          <w:p>
            <w:pPr>
              <w:keepNext/>
              <w:keepLines/>
              <w:spacing w:after="0"/>
              <w:jc w:val="center"/>
              <w:rPr>
                <w:rFonts w:ascii="Arial" w:hAnsi="Arial"/>
                <w:sz w:val="18"/>
              </w:rPr>
            </w:pPr>
          </w:p>
        </w:tc>
        <w:tc>
          <w:tcPr>
            <w:tcW w:w="1134" w:type="dxa"/>
            <w:gridSpan w:val="2"/>
            <w:vMerge w:val="continue"/>
            <w:tcBorders>
              <w:left w:val="single" w:color="auto" w:sz="4" w:space="0"/>
              <w:bottom w:val="single" w:color="auto" w:sz="4" w:space="0"/>
              <w:right w:val="single" w:color="auto" w:sz="4" w:space="0"/>
            </w:tcBorders>
            <w:shd w:val="clear" w:color="auto" w:fill="FFFFCC"/>
          </w:tcPr>
          <w:p>
            <w:pPr>
              <w:keepNext/>
              <w:keepLines/>
              <w:spacing w:after="0"/>
              <w:jc w:val="center"/>
              <w:rPr>
                <w:rFonts w:ascii="Arial" w:hAnsi="Arial" w:cs="Courier New"/>
                <w:sz w:val="18"/>
                <w:szCs w:val="18"/>
              </w:rPr>
            </w:pPr>
          </w:p>
        </w:tc>
        <w:tc>
          <w:tcPr>
            <w:tcW w:w="258" w:type="dxa"/>
            <w:tcBorders>
              <w:left w:val="single" w:color="auto" w:sz="4" w:space="0"/>
              <w:right w:val="single" w:color="auto" w:sz="4" w:space="0"/>
            </w:tcBorders>
            <w:shd w:val="clear" w:color="auto" w:fill="auto"/>
          </w:tcPr>
          <w:p>
            <w:pPr>
              <w:keepNext/>
              <w:keepLines/>
              <w:spacing w:after="0"/>
              <w:jc w:val="center"/>
              <w:rPr>
                <w:rFonts w:ascii="Arial" w:hAnsi="Arial"/>
                <w:sz w:val="18"/>
              </w:rPr>
            </w:pPr>
          </w:p>
        </w:tc>
        <w:tc>
          <w:tcPr>
            <w:tcW w:w="1135" w:type="dxa"/>
            <w:gridSpan w:val="2"/>
            <w:vMerge w:val="continue"/>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Courier New"/>
                <w:sz w:val="18"/>
                <w:szCs w:val="18"/>
              </w:rPr>
            </w:pPr>
          </w:p>
        </w:tc>
        <w:tc>
          <w:tcPr>
            <w:tcW w:w="267" w:type="dxa"/>
            <w:gridSpan w:val="2"/>
            <w:tcBorders>
              <w:left w:val="single" w:color="auto" w:sz="4" w:space="0"/>
            </w:tcBorders>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cs="Courier New"/>
                <w:sz w:val="18"/>
                <w:szCs w:val="18"/>
              </w:rPr>
            </w:pPr>
          </w:p>
        </w:tc>
        <w:tc>
          <w:tcPr>
            <w:tcW w:w="255" w:type="dxa"/>
            <w:tcBorders>
              <w:left w:val="nil"/>
            </w:tcBorders>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bl>
    <w:p>
      <w:pPr>
        <w:jc w:val="center"/>
        <w:rPr>
          <w:rFonts w:ascii="Arial" w:hAnsi="Arial" w:cs="Arial"/>
          <w:color w:val="auto"/>
          <w:highlight w:val="green"/>
        </w:rPr>
      </w:pPr>
    </w:p>
    <w:p>
      <w:pPr>
        <w:jc w:val="center"/>
        <w:rPr>
          <w:rFonts w:ascii="Arial" w:hAnsi="Arial" w:cs="Arial"/>
          <w:color w:val="auto"/>
          <w:highlight w:val="green"/>
        </w:rPr>
      </w:pPr>
      <w:bookmarkStart w:id="55" w:name="OLE_LINK6"/>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bookmarkStart w:id="96" w:name="_GoBack"/>
      <w:bookmarkEnd w:id="96"/>
    </w:p>
    <w:p>
      <w:pPr>
        <w:pStyle w:val="3"/>
        <w:rPr>
          <w:ins w:id="178" w:author="HWJ" w:date="2023-11-15T16:52:35Z"/>
        </w:rPr>
      </w:pPr>
      <w:ins w:id="179" w:author="HWJ" w:date="2023-11-15T16:52:35Z">
        <w:bookmarkStart w:id="56" w:name="_Toc57102209"/>
        <w:bookmarkStart w:id="57" w:name="_Toc36474419"/>
        <w:bookmarkStart w:id="58" w:name="_Toc138671131"/>
        <w:bookmarkStart w:id="59" w:name="_Toc50965441"/>
        <w:bookmarkStart w:id="60" w:name="_Toc11053186"/>
        <w:bookmarkStart w:id="61" w:name="_Toc44930671"/>
        <w:bookmarkStart w:id="62" w:name="_Toc20392026"/>
        <w:bookmarkStart w:id="63" w:name="_Toc27773994"/>
        <w:bookmarkStart w:id="64" w:name="_Toc36477778"/>
        <w:bookmarkStart w:id="65" w:name="OLE_LINK11"/>
        <w:r>
          <w:rPr/>
          <w:t>5.</w:t>
        </w:r>
      </w:ins>
      <w:ins w:id="180" w:author="HWJ" w:date="2023-11-15T16:52:55Z">
        <w:r>
          <w:rPr>
            <w:rFonts w:hint="default" w:eastAsia="Times New Roman"/>
            <w:highlight w:val="yellow"/>
            <w:lang w:val="en-US" w:eastAsia="zh-CN"/>
          </w:rPr>
          <w:t>x</w:t>
        </w:r>
      </w:ins>
      <w:ins w:id="181" w:author="HWJ" w:date="2023-11-15T16:52:56Z">
        <w:r>
          <w:rPr>
            <w:rFonts w:hint="default" w:eastAsia="Times New Roman"/>
            <w:highlight w:val="yellow"/>
            <w:lang w:val="en-US" w:eastAsia="zh-CN"/>
          </w:rPr>
          <w:t>x</w:t>
        </w:r>
      </w:ins>
      <w:ins w:id="182" w:author="HWJ" w:date="2023-11-15T16:52:35Z">
        <w:r>
          <w:rPr/>
          <w:tab/>
        </w:r>
      </w:ins>
      <w:ins w:id="183" w:author="HWJ" w:date="2023-11-15T16:54:55Z">
        <w:r>
          <w:rPr/>
          <w:tab/>
        </w:r>
      </w:ins>
      <w:ins w:id="184" w:author="HWJ" w:date="2023-11-15T16:55:48Z">
        <w:r>
          <w:rPr>
            <w:rFonts w:hint="default" w:eastAsia="Times New Roman"/>
            <w:lang w:val="en-US" w:eastAsia="zh-CN"/>
          </w:rPr>
          <w:t xml:space="preserve"> </w:t>
        </w:r>
      </w:ins>
      <w:ins w:id="185" w:author="HWJ" w:date="2023-11-15T16:55:49Z">
        <w:r>
          <w:rPr>
            <w:rFonts w:hint="default" w:eastAsia="Times New Roman"/>
            <w:lang w:val="en-US" w:eastAsia="zh-CN"/>
          </w:rPr>
          <w:t xml:space="preserve"> </w:t>
        </w:r>
      </w:ins>
      <w:ins w:id="186" w:author="HWJ" w:date="2023-11-15T16:55:50Z">
        <w:r>
          <w:rPr>
            <w:rFonts w:hint="default" w:eastAsia="Times New Roman"/>
            <w:lang w:val="en-US" w:eastAsia="zh-CN"/>
          </w:rPr>
          <w:t xml:space="preserve"> </w:t>
        </w:r>
      </w:ins>
      <w:ins w:id="187" w:author="HWJ" w:date="2023-11-15T16:53:33Z">
        <w:r>
          <w:rPr>
            <w:rFonts w:hint="default" w:ascii="Arial" w:hAnsi="Arial" w:cs="Times New Roman"/>
            <w:b w:val="0"/>
            <w:bCs w:val="0"/>
            <w:i w:val="0"/>
            <w:iCs w:val="0"/>
            <w:caps w:val="0"/>
            <w:spacing w:val="0"/>
            <w:sz w:val="32"/>
            <w:szCs w:val="20"/>
            <w:shd w:val="clear"/>
            <w:lang w:val="en-US"/>
          </w:rPr>
          <w:t>IMS DC Establishment procedure</w:t>
        </w:r>
      </w:ins>
      <w:ins w:id="188" w:author="HWJ" w:date="2023-11-15T16:52:35Z">
        <w:r>
          <w:rPr/>
          <w:t>s</w:t>
        </w:r>
        <w:bookmarkEnd w:id="56"/>
        <w:bookmarkEnd w:id="57"/>
        <w:bookmarkEnd w:id="58"/>
        <w:bookmarkEnd w:id="59"/>
        <w:bookmarkEnd w:id="60"/>
        <w:bookmarkEnd w:id="61"/>
        <w:bookmarkEnd w:id="62"/>
        <w:bookmarkEnd w:id="63"/>
        <w:bookmarkEnd w:id="64"/>
      </w:ins>
    </w:p>
    <w:p>
      <w:pPr>
        <w:pStyle w:val="4"/>
        <w:keepNext w:val="0"/>
        <w:keepLines w:val="0"/>
        <w:shd w:val="clear" w:fill="FFFFFF"/>
        <w:ind w:left="0" w:firstLine="0"/>
        <w:rPr>
          <w:ins w:id="189" w:author="HWJ" w:date="2023-11-15T16:52:35Z"/>
        </w:rPr>
      </w:pPr>
      <w:ins w:id="190" w:author="HWJ" w:date="2023-11-15T16:52:35Z">
        <w:bookmarkStart w:id="66" w:name="_Toc57102210"/>
        <w:bookmarkStart w:id="67" w:name="_Toc36474420"/>
        <w:bookmarkStart w:id="68" w:name="_Toc138671132"/>
        <w:bookmarkStart w:id="69" w:name="_Toc44930672"/>
        <w:bookmarkStart w:id="70" w:name="_Toc27773995"/>
        <w:bookmarkStart w:id="71" w:name="_Toc11053187"/>
        <w:bookmarkStart w:id="72" w:name="_Toc50965442"/>
        <w:bookmarkStart w:id="73" w:name="_Toc36477779"/>
        <w:bookmarkStart w:id="74" w:name="_Toc20392027"/>
        <w:r>
          <w:rPr/>
          <w:t>5.</w:t>
        </w:r>
      </w:ins>
      <w:ins w:id="191" w:author="HWJ" w:date="2023-11-15T16:52:48Z">
        <w:r>
          <w:rPr>
            <w:rFonts w:hint="eastAsia" w:eastAsia="宋体"/>
            <w:highlight w:val="yellow"/>
            <w:lang w:val="en-US" w:eastAsia="zh-CN"/>
          </w:rPr>
          <w:t>xx</w:t>
        </w:r>
      </w:ins>
      <w:ins w:id="192" w:author="HWJ" w:date="2023-11-15T16:52:35Z">
        <w:r>
          <w:rPr/>
          <w:t>.1</w:t>
        </w:r>
      </w:ins>
      <w:ins w:id="193" w:author="HWJ" w:date="2023-11-15T16:55:44Z">
        <w:r>
          <w:rPr>
            <w:rFonts w:hint="eastAsia" w:eastAsia="宋体"/>
            <w:lang w:val="en-US" w:eastAsia="zh-CN"/>
          </w:rPr>
          <w:t xml:space="preserve"> </w:t>
        </w:r>
      </w:ins>
      <w:ins w:id="194" w:author="HWJ" w:date="2023-11-15T16:54:08Z">
        <w:r>
          <w:rPr>
            <w:rFonts w:hint="default" w:ascii="Arial" w:hAnsi="Arial" w:cs="Arial"/>
            <w:b w:val="0"/>
            <w:bCs w:val="0"/>
            <w:i w:val="0"/>
            <w:iCs w:val="0"/>
            <w:caps w:val="0"/>
            <w:color w:val="FF0000"/>
            <w:spacing w:val="0"/>
            <w:sz w:val="28"/>
            <w:szCs w:val="28"/>
            <w:shd w:val="clear" w:fill="FFFFFF"/>
            <w:lang w:val="en-US"/>
          </w:rPr>
          <w:t>IMS DC Establishment indication procedure</w:t>
        </w:r>
        <w:bookmarkEnd w:id="66"/>
        <w:bookmarkEnd w:id="67"/>
        <w:bookmarkEnd w:id="68"/>
        <w:bookmarkEnd w:id="69"/>
        <w:bookmarkEnd w:id="70"/>
        <w:bookmarkEnd w:id="71"/>
        <w:bookmarkEnd w:id="72"/>
        <w:bookmarkEnd w:id="73"/>
        <w:bookmarkEnd w:id="74"/>
      </w:ins>
    </w:p>
    <w:p>
      <w:pPr>
        <w:pStyle w:val="58"/>
        <w:rPr>
          <w:ins w:id="195" w:author="HWJ" w:date="2023-11-15T16:52:35Z"/>
        </w:rPr>
      </w:pPr>
      <w:ins w:id="196" w:author="HWJ" w:date="2023-11-15T16:52:35Z">
        <w:r>
          <w:rPr/>
          <w:t>Requirement:</w:t>
        </w:r>
      </w:ins>
      <w:ins w:id="197" w:author="HWJ" w:date="2023-11-15T16:52:35Z">
        <w:r>
          <w:rPr/>
          <w:tab/>
        </w:r>
      </w:ins>
      <w:ins w:id="198" w:author="HWJ" w:date="2023-11-15T16:56:14Z">
        <w:r>
          <w:rPr>
            <w:rFonts w:hint="eastAsia"/>
          </w:rPr>
          <w:t>Service n°1</w:t>
        </w:r>
      </w:ins>
      <w:ins w:id="199" w:author="HWJ" w:date="2023-11-15T16:56:14Z">
        <w:r>
          <w:rPr>
            <w:rFonts w:hint="eastAsia"/>
            <w:highlight w:val="yellow"/>
          </w:rPr>
          <w:t>xx</w:t>
        </w:r>
      </w:ins>
      <w:ins w:id="200" w:author="HWJ" w:date="2023-11-15T16:56:14Z">
        <w:r>
          <w:rPr>
            <w:rFonts w:hint="eastAsia"/>
          </w:rPr>
          <w:t xml:space="preserve"> is "available"</w:t>
        </w:r>
      </w:ins>
      <w:ins w:id="201" w:author="HWJ" w:date="2023-11-15T16:52:35Z">
        <w:r>
          <w:rPr/>
          <w:t>.</w:t>
        </w:r>
      </w:ins>
    </w:p>
    <w:p>
      <w:pPr>
        <w:pStyle w:val="58"/>
        <w:rPr>
          <w:ins w:id="202" w:author="HWJ" w:date="2023-11-15T16:52:35Z"/>
        </w:rPr>
      </w:pPr>
      <w:ins w:id="203" w:author="HWJ" w:date="2023-11-15T16:52:35Z">
        <w:r>
          <w:rPr/>
          <w:t>Request:</w:t>
        </w:r>
      </w:ins>
      <w:ins w:id="204" w:author="HWJ" w:date="2023-11-15T16:52:35Z">
        <w:r>
          <w:rPr/>
          <w:tab/>
        </w:r>
      </w:ins>
      <w:ins w:id="205" w:author="HWJ" w:date="2023-11-15T16:57:18Z">
        <w:r>
          <w:rPr>
            <w:rFonts w:hint="eastAsia"/>
          </w:rPr>
          <w:t xml:space="preserve"> The ME performs the reading procedure with </w:t>
        </w:r>
      </w:ins>
      <w:ins w:id="206" w:author="HWJ" w:date="2023-11-15T16:58:00Z">
        <w:r>
          <w:rPr/>
          <w:t>EF</w:t>
        </w:r>
      </w:ins>
      <w:ins w:id="207" w:author="HWJ" w:date="2023-11-15T16:58:08Z">
        <w:r>
          <w:rPr>
            <w:rFonts w:hint="eastAsia" w:eastAsia="宋体"/>
            <w:vertAlign w:val="subscript"/>
            <w:lang w:val="en-US" w:eastAsia="zh-CN"/>
          </w:rPr>
          <w:t>I</w:t>
        </w:r>
      </w:ins>
      <w:ins w:id="208" w:author="HWJ" w:date="2023-11-15T16:58:09Z">
        <w:r>
          <w:rPr>
            <w:rFonts w:hint="eastAsia" w:eastAsia="宋体"/>
            <w:vertAlign w:val="subscript"/>
            <w:lang w:val="en-US" w:eastAsia="zh-CN"/>
          </w:rPr>
          <w:t>M</w:t>
        </w:r>
      </w:ins>
      <w:ins w:id="209" w:author="HWJ" w:date="2023-11-15T16:58:11Z">
        <w:r>
          <w:rPr>
            <w:rFonts w:hint="eastAsia" w:eastAsia="宋体"/>
            <w:vertAlign w:val="subscript"/>
            <w:lang w:val="en-US" w:eastAsia="zh-CN"/>
          </w:rPr>
          <w:t>S</w:t>
        </w:r>
      </w:ins>
      <w:ins w:id="210" w:author="HWJ" w:date="2023-11-15T16:58:12Z">
        <w:r>
          <w:rPr>
            <w:rFonts w:hint="eastAsia" w:eastAsia="宋体"/>
            <w:vertAlign w:val="subscript"/>
            <w:lang w:val="en-US" w:eastAsia="zh-CN"/>
          </w:rPr>
          <w:t>D</w:t>
        </w:r>
      </w:ins>
      <w:ins w:id="211" w:author="HWJ" w:date="2023-11-15T16:58:13Z">
        <w:r>
          <w:rPr>
            <w:rFonts w:hint="eastAsia" w:eastAsia="宋体"/>
            <w:vertAlign w:val="subscript"/>
            <w:lang w:val="en-US" w:eastAsia="zh-CN"/>
          </w:rPr>
          <w:t>CI</w:t>
        </w:r>
      </w:ins>
      <w:ins w:id="212" w:author="HWJ" w:date="2023-11-15T16:52:35Z">
        <w:r>
          <w:rPr/>
          <w:t>.</w:t>
        </w:r>
      </w:ins>
    </w:p>
    <w:bookmarkEnd w:id="65"/>
    <w:p>
      <w:pPr>
        <w:jc w:val="both"/>
        <w:rPr>
          <w:rFonts w:ascii="Arial" w:hAnsi="Arial" w:cs="Arial"/>
          <w:color w:val="auto"/>
          <w:highlight w:val="green"/>
        </w:rPr>
      </w:pPr>
    </w:p>
    <w:bookmarkEnd w:id="55"/>
    <w:p>
      <w:pPr>
        <w:pStyle w:val="10"/>
      </w:pPr>
      <w:bookmarkStart w:id="75" w:name="_Toc11053242"/>
      <w:bookmarkStart w:id="76" w:name="_Toc27774050"/>
      <w:bookmarkStart w:id="77" w:name="_Toc20392082"/>
      <w:bookmarkStart w:id="78" w:name="_Toc57102268"/>
      <w:bookmarkStart w:id="79" w:name="_Toc44930730"/>
      <w:bookmarkStart w:id="80" w:name="_Toc50965500"/>
      <w:bookmarkStart w:id="81" w:name="_Toc36477837"/>
      <w:bookmarkStart w:id="82" w:name="_Toc138671209"/>
      <w:bookmarkStart w:id="83" w:name="_Toc36474475"/>
      <w:r>
        <w:t>Annex A (informative):</w:t>
      </w:r>
      <w:r>
        <w:br w:type="textWrapping"/>
      </w:r>
      <w:r>
        <w:t>EF changes via Data Download or USAT applications</w:t>
      </w:r>
      <w:bookmarkEnd w:id="75"/>
      <w:bookmarkEnd w:id="76"/>
      <w:bookmarkEnd w:id="77"/>
      <w:bookmarkEnd w:id="78"/>
      <w:bookmarkEnd w:id="79"/>
      <w:bookmarkEnd w:id="80"/>
      <w:bookmarkEnd w:id="81"/>
      <w:bookmarkEnd w:id="82"/>
      <w:bookmarkEnd w:id="83"/>
    </w:p>
    <w:p>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pPr>
        <w:keepNext/>
        <w:keepLines/>
      </w:pP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1652"/>
        <w:gridCol w:w="4470"/>
        <w:gridCol w:w="1526"/>
        <w:gridCol w:w="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tblHeader/>
          <w:jc w:val="center"/>
        </w:trPr>
        <w:tc>
          <w:tcPr>
            <w:tcW w:w="1652" w:type="dxa"/>
          </w:tcPr>
          <w:p>
            <w:pPr>
              <w:pStyle w:val="52"/>
              <w:rPr>
                <w:lang w:val="fr-FR"/>
              </w:rPr>
            </w:pPr>
            <w:r>
              <w:rPr>
                <w:lang w:val="fr-FR"/>
              </w:rPr>
              <w:t>File identification</w:t>
            </w:r>
          </w:p>
        </w:tc>
        <w:tc>
          <w:tcPr>
            <w:tcW w:w="4470" w:type="dxa"/>
          </w:tcPr>
          <w:p>
            <w:pPr>
              <w:pStyle w:val="52"/>
              <w:rPr>
                <w:lang w:val="fr-FR"/>
              </w:rPr>
            </w:pPr>
            <w:r>
              <w:rPr>
                <w:lang w:val="fr-FR"/>
              </w:rPr>
              <w:t>Description</w:t>
            </w:r>
          </w:p>
        </w:tc>
        <w:tc>
          <w:tcPr>
            <w:tcW w:w="1533" w:type="dxa"/>
            <w:gridSpan w:val="2"/>
          </w:tcPr>
          <w:p>
            <w:pPr>
              <w:pStyle w:val="52"/>
            </w:pPr>
            <w:r>
              <w:t>Change advised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'2F00'</w:t>
            </w:r>
          </w:p>
        </w:tc>
        <w:tc>
          <w:tcPr>
            <w:tcW w:w="4470" w:type="dxa"/>
          </w:tcPr>
          <w:p>
            <w:pPr>
              <w:pStyle w:val="54"/>
              <w:rPr>
                <w:snapToGrid w:val="0"/>
              </w:rPr>
            </w:pPr>
            <w:r>
              <w:rPr>
                <w:snapToGrid w:val="0"/>
              </w:rPr>
              <w:t>Application directory</w:t>
            </w:r>
          </w:p>
        </w:tc>
        <w:tc>
          <w:tcPr>
            <w:tcW w:w="1533" w:type="dxa"/>
            <w:gridSpan w:val="2"/>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7" w:type="dxa"/>
          <w:jc w:val="center"/>
        </w:trPr>
        <w:tc>
          <w:tcPr>
            <w:tcW w:w="1652" w:type="dxa"/>
          </w:tcPr>
          <w:p>
            <w:pPr>
              <w:pStyle w:val="53"/>
              <w:rPr>
                <w:rFonts w:hint="default" w:eastAsia="宋体"/>
                <w:lang w:val="en-US" w:eastAsia="zh-CN"/>
              </w:rPr>
            </w:pPr>
            <w:r>
              <w:rPr>
                <w:rFonts w:hint="eastAsia" w:eastAsia="宋体"/>
                <w:lang w:val="en-US" w:eastAsia="zh-CN"/>
              </w:rPr>
              <w:t>......</w:t>
            </w:r>
          </w:p>
        </w:tc>
        <w:tc>
          <w:tcPr>
            <w:tcW w:w="4470" w:type="dxa"/>
          </w:tcPr>
          <w:p>
            <w:pPr>
              <w:pStyle w:val="54"/>
              <w:rPr>
                <w:rFonts w:hint="default" w:eastAsia="宋体"/>
                <w:lang w:val="en-US" w:eastAsia="zh-CN"/>
              </w:rPr>
            </w:pPr>
            <w:r>
              <w:rPr>
                <w:rFonts w:hint="eastAsia" w:eastAsia="宋体"/>
                <w:lang w:val="en-US" w:eastAsia="zh-CN"/>
              </w:rPr>
              <w:t>......</w:t>
            </w:r>
          </w:p>
        </w:tc>
        <w:tc>
          <w:tcPr>
            <w:tcW w:w="1526" w:type="dxa"/>
          </w:tcPr>
          <w:p>
            <w:pPr>
              <w:pStyle w:val="53"/>
              <w:rPr>
                <w:lang w:val="sv-S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7" w:type="dxa"/>
          <w:jc w:val="center"/>
        </w:trPr>
        <w:tc>
          <w:tcPr>
            <w:tcW w:w="1652" w:type="dxa"/>
          </w:tcPr>
          <w:p>
            <w:pPr>
              <w:pStyle w:val="53"/>
              <w:rPr>
                <w:lang w:val="sv-SE"/>
              </w:rPr>
            </w:pPr>
            <w:ins w:id="213" w:author="C6-230113" w:date="2023-08-11T16:58:02Z">
              <w:r>
                <w:rPr>
                  <w:lang w:val="sv-SE"/>
                </w:rPr>
                <w:t>'6F</w:t>
              </w:r>
            </w:ins>
            <w:ins w:id="214" w:author="C6-230113" w:date="2023-08-11T16:58:02Z">
              <w:r>
                <w:rPr>
                  <w:rFonts w:hint="eastAsia" w:eastAsia="宋体"/>
                  <w:highlight w:val="yellow"/>
                  <w:lang w:val="en-US" w:eastAsia="zh-CN"/>
                </w:rPr>
                <w:t>xx</w:t>
              </w:r>
            </w:ins>
            <w:ins w:id="215" w:author="C6-230113" w:date="2023-08-11T16:58:02Z">
              <w:r>
                <w:rPr>
                  <w:lang w:val="sv-SE"/>
                </w:rPr>
                <w:t>'</w:t>
              </w:r>
            </w:ins>
          </w:p>
        </w:tc>
        <w:tc>
          <w:tcPr>
            <w:tcW w:w="4470" w:type="dxa"/>
          </w:tcPr>
          <w:p>
            <w:pPr>
              <w:pStyle w:val="54"/>
            </w:pPr>
            <w:ins w:id="216" w:author="HWJ" w:date="2023-11-03T17:03:36Z">
              <w:bookmarkStart w:id="84" w:name="OLE_LINK7"/>
              <w:bookmarkStart w:id="85" w:name="OLE_LINK14"/>
              <w:r>
                <w:rPr>
                  <w:rFonts w:hint="eastAsia"/>
                  <w:lang w:val="en-US"/>
                </w:rPr>
                <w:t>I</w:t>
              </w:r>
            </w:ins>
            <w:ins w:id="217" w:author="HWJ" w:date="2023-11-03T17:08:57Z">
              <w:r>
                <w:rPr>
                  <w:rFonts w:hint="eastAsia" w:eastAsia="宋体"/>
                  <w:lang w:val="en-US" w:eastAsia="zh-CN"/>
                </w:rPr>
                <w:t>MS</w:t>
              </w:r>
            </w:ins>
            <w:ins w:id="218" w:author="HWJ" w:date="2023-11-15T16:48:36Z">
              <w:r>
                <w:rPr>
                  <w:rFonts w:hint="eastAsia" w:eastAsia="宋体"/>
                  <w:lang w:val="en-US" w:eastAsia="zh-CN"/>
                </w:rPr>
                <w:t xml:space="preserve"> </w:t>
              </w:r>
            </w:ins>
            <w:ins w:id="219" w:author="HWJ" w:date="2023-11-03T17:03:36Z">
              <w:r>
                <w:rPr>
                  <w:rFonts w:hint="eastAsia" w:eastAsia="宋体"/>
                  <w:lang w:val="en-US" w:eastAsia="zh-CN"/>
                </w:rPr>
                <w:t>DC</w:t>
              </w:r>
            </w:ins>
            <w:ins w:id="220" w:author="HWJ" w:date="2023-11-03T17:03:36Z">
              <w:r>
                <w:rPr>
                  <w:rFonts w:hint="eastAsia"/>
                  <w:lang w:val="en-US"/>
                </w:rPr>
                <w:t xml:space="preserve"> Establishment Indication</w:t>
              </w:r>
              <w:bookmarkEnd w:id="84"/>
              <w:bookmarkEnd w:id="85"/>
            </w:ins>
          </w:p>
        </w:tc>
        <w:tc>
          <w:tcPr>
            <w:tcW w:w="1526" w:type="dxa"/>
          </w:tcPr>
          <w:p>
            <w:pPr>
              <w:pStyle w:val="53"/>
              <w:rPr>
                <w:lang w:val="sv-SE"/>
              </w:rPr>
            </w:pPr>
            <w:ins w:id="221" w:author="C6-230113" w:date="2023-08-11T16:58:26Z">
              <w:r>
                <w:rPr>
                  <w:lang w:val="sv-SE"/>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7655" w:type="dxa"/>
            <w:gridSpan w:val="4"/>
          </w:tcPr>
          <w:p>
            <w:pPr>
              <w:pStyle w:val="67"/>
              <w:rPr>
                <w:sz w:val="16"/>
              </w:rPr>
            </w:pPr>
            <w:r>
              <w:rPr>
                <w:sz w:val="16"/>
              </w:rPr>
              <w:t>NOTE1:</w:t>
            </w:r>
            <w:r>
              <w:rPr>
                <w:sz w:val="16"/>
              </w:rPr>
              <w:tab/>
            </w:r>
            <w:r>
              <w:rPr>
                <w:sz w:val="16"/>
              </w:rPr>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pPr>
              <w:pStyle w:val="67"/>
              <w:rPr>
                <w:sz w:val="16"/>
              </w:rPr>
            </w:pPr>
            <w:r>
              <w:rPr>
                <w:sz w:val="16"/>
              </w:rPr>
              <w:t>NOTE2:</w:t>
            </w:r>
            <w:r>
              <w:rPr>
                <w:sz w:val="16"/>
              </w:rPr>
              <w:tab/>
            </w:r>
            <w:r>
              <w:rPr>
                <w:sz w:val="16"/>
              </w:rPr>
              <w:t>This file may contain eCALL related test and reconfiguration numbers or URIs.</w:t>
            </w:r>
          </w:p>
          <w:p>
            <w:pPr>
              <w:pStyle w:val="67"/>
              <w:rPr>
                <w:sz w:val="16"/>
              </w:rPr>
            </w:pPr>
            <w:r>
              <w:rPr>
                <w:sz w:val="16"/>
              </w:rPr>
              <w:t>NOTE3:</w:t>
            </w:r>
            <w:r>
              <w:rPr>
                <w:sz w:val="16"/>
              </w:rPr>
              <w:tab/>
            </w:r>
            <w:r>
              <w:rPr>
                <w:sz w:val="16"/>
              </w:rPr>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w:t>
            </w:r>
          </w:p>
          <w:p>
            <w:pPr>
              <w:pStyle w:val="67"/>
              <w:rPr>
                <w:sz w:val="16"/>
              </w:rPr>
            </w:pPr>
            <w:r>
              <w:rPr>
                <w:sz w:val="16"/>
              </w:rPr>
              <w:t>NOTE4:</w:t>
            </w:r>
            <w:r>
              <w:rPr>
                <w:sz w:val="16"/>
              </w:rPr>
              <w:tab/>
            </w:r>
            <w:r>
              <w:rPr>
                <w:sz w:val="16"/>
              </w:rPr>
              <w:t>Updating EF</w:t>
            </w:r>
            <w:r>
              <w:rPr>
                <w:sz w:val="20"/>
                <w:vertAlign w:val="subscript"/>
              </w:rPr>
              <w:t xml:space="preserve">ProSe_UIRC </w:t>
            </w:r>
            <w:r>
              <w:rPr>
                <w:sz w:val="16"/>
              </w:rPr>
              <w:t>Over-The-Air, especially adding more parameters to the report, may cause a reduction of number of reports to be able to be stored in the UE.</w:t>
            </w:r>
          </w:p>
          <w:p>
            <w:pPr>
              <w:pStyle w:val="67"/>
              <w:rPr>
                <w:sz w:val="16"/>
              </w:rPr>
            </w:pPr>
            <w:r>
              <w:rPr>
                <w:sz w:val="16"/>
              </w:rPr>
              <w:t>NOTE5:</w:t>
            </w:r>
            <w:r>
              <w:rPr>
                <w:sz w:val="16"/>
              </w:rPr>
              <w:tab/>
            </w:r>
            <w:r>
              <w:rPr>
                <w:sz w:val="16"/>
              </w:rPr>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pPr>
              <w:pStyle w:val="67"/>
              <w:rPr>
                <w:sz w:val="16"/>
              </w:rPr>
            </w:pPr>
          </w:p>
        </w:tc>
      </w:tr>
    </w:tbl>
    <w:p>
      <w:pPr>
        <w:pStyle w:val="75"/>
      </w:pPr>
      <w:r>
        <w:t>Editor's Note:</w:t>
      </w:r>
      <w:r>
        <w:tab/>
      </w:r>
      <w:r>
        <w:t>The REFRESH for SUPI_NAI update needs to be further specified.</w:t>
      </w:r>
    </w:p>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both"/>
        <w:rPr>
          <w:rFonts w:ascii="Arial" w:hAnsi="Arial" w:cs="Arial"/>
          <w:color w:val="auto"/>
          <w:highlight w:val="green"/>
        </w:rPr>
      </w:pPr>
    </w:p>
    <w:p>
      <w:pPr>
        <w:pStyle w:val="10"/>
        <w:rPr>
          <w:lang w:eastAsia="ja-JP"/>
        </w:rPr>
      </w:pPr>
      <w:bookmarkStart w:id="86" w:name="_Toc44930737"/>
      <w:bookmarkStart w:id="87" w:name="_Toc11053249"/>
      <w:bookmarkStart w:id="88" w:name="_Toc36474482"/>
      <w:bookmarkStart w:id="89" w:name="_Toc36477844"/>
      <w:bookmarkStart w:id="90" w:name="_Toc57102275"/>
      <w:bookmarkStart w:id="91" w:name="_Toc138671216"/>
      <w:bookmarkStart w:id="92" w:name="_Toc50965507"/>
      <w:bookmarkStart w:id="93" w:name="_Toc27774057"/>
      <w:bookmarkStart w:id="94" w:name="_Toc20392089"/>
      <w:r>
        <w:t xml:space="preserve">Annex </w:t>
      </w:r>
      <w:r>
        <w:rPr>
          <w:lang w:eastAsia="ja-JP"/>
        </w:rPr>
        <w:t>E</w:t>
      </w:r>
      <w:r>
        <w:t xml:space="preserve"> (informative):</w:t>
      </w:r>
      <w:r>
        <w:br w:type="textWrapping"/>
      </w:r>
      <w:r>
        <w:t>Suggested contents of the EFs at pre</w:t>
      </w:r>
      <w:r>
        <w:noBreakHyphen/>
      </w:r>
      <w:r>
        <w:t>personalization</w:t>
      </w:r>
      <w:bookmarkEnd w:id="86"/>
      <w:bookmarkEnd w:id="87"/>
      <w:bookmarkEnd w:id="88"/>
      <w:bookmarkEnd w:id="89"/>
      <w:bookmarkEnd w:id="90"/>
      <w:bookmarkEnd w:id="91"/>
      <w:bookmarkEnd w:id="92"/>
      <w:bookmarkEnd w:id="93"/>
      <w:bookmarkEnd w:id="94"/>
    </w:p>
    <w:p>
      <w:pPr>
        <w:keepNext/>
        <w:keepLines/>
      </w:pPr>
      <w:r>
        <w:t>If EFs have an unassigned value, it may not be clear from the main text what this value should be. This annex suggests values in these cases.</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71" w:type="dxa"/>
        </w:tblCellMar>
      </w:tblPr>
      <w:tblGrid>
        <w:gridCol w:w="20"/>
        <w:gridCol w:w="1878"/>
        <w:gridCol w:w="20"/>
        <w:gridCol w:w="3807"/>
        <w:gridCol w:w="20"/>
        <w:gridCol w:w="3719"/>
        <w:gridCol w:w="10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2"/>
              <w:rPr>
                <w:lang w:val="fr-FR"/>
              </w:rPr>
            </w:pPr>
            <w:r>
              <w:rPr>
                <w:lang w:val="fr-FR"/>
              </w:rPr>
              <w:t>File Identification</w:t>
            </w:r>
          </w:p>
        </w:tc>
        <w:tc>
          <w:tcPr>
            <w:tcW w:w="3827" w:type="dxa"/>
            <w:gridSpan w:val="2"/>
          </w:tcPr>
          <w:p>
            <w:pPr>
              <w:pStyle w:val="52"/>
              <w:rPr>
                <w:lang w:val="fr-FR"/>
              </w:rPr>
            </w:pPr>
            <w:r>
              <w:rPr>
                <w:lang w:val="fr-FR"/>
              </w:rPr>
              <w:t>Description</w:t>
            </w:r>
          </w:p>
        </w:tc>
        <w:tc>
          <w:tcPr>
            <w:tcW w:w="3739" w:type="dxa"/>
            <w:gridSpan w:val="2"/>
          </w:tcPr>
          <w:p>
            <w:pPr>
              <w:pStyle w:val="52"/>
            </w:pPr>
            <w:r>
              <w:t>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3"/>
              <w:rPr>
                <w:snapToGrid w:val="0"/>
              </w:rPr>
            </w:pPr>
            <w:r>
              <w:rPr>
                <w:snapToGrid w:val="0"/>
              </w:rPr>
              <w:t>'2F00'</w:t>
            </w:r>
          </w:p>
        </w:tc>
        <w:tc>
          <w:tcPr>
            <w:tcW w:w="3827" w:type="dxa"/>
            <w:gridSpan w:val="2"/>
          </w:tcPr>
          <w:p>
            <w:pPr>
              <w:pStyle w:val="54"/>
              <w:rPr>
                <w:snapToGrid w:val="0"/>
              </w:rPr>
            </w:pPr>
            <w:r>
              <w:rPr>
                <w:snapToGrid w:val="0"/>
              </w:rPr>
              <w:t>Application directory</w:t>
            </w:r>
          </w:p>
        </w:tc>
        <w:tc>
          <w:tcPr>
            <w:tcW w:w="3739" w:type="dxa"/>
            <w:gridSpan w:val="2"/>
          </w:tcPr>
          <w:p>
            <w:pPr>
              <w:pStyle w:val="54"/>
              <w:rPr>
                <w:snapToGrid w:val="0"/>
              </w:rPr>
            </w:pPr>
            <w:r>
              <w:rPr>
                <w:snapToGrid w:val="0"/>
              </w:rPr>
              <w:t>Card issuer/operator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3"/>
              <w:rPr>
                <w:snapToGrid w:val="0"/>
              </w:rPr>
            </w:pPr>
            <w:r>
              <w:rPr>
                <w:snapToGrid w:val="0"/>
              </w:rPr>
              <w:t>'2F05'</w:t>
            </w:r>
          </w:p>
        </w:tc>
        <w:tc>
          <w:tcPr>
            <w:tcW w:w="3827" w:type="dxa"/>
            <w:gridSpan w:val="2"/>
          </w:tcPr>
          <w:p>
            <w:pPr>
              <w:pStyle w:val="54"/>
              <w:rPr>
                <w:snapToGrid w:val="0"/>
              </w:rPr>
            </w:pPr>
            <w:r>
              <w:rPr>
                <w:snapToGrid w:val="0"/>
              </w:rPr>
              <w:t>Preferred languages</w:t>
            </w:r>
          </w:p>
        </w:tc>
        <w:tc>
          <w:tcPr>
            <w:tcW w:w="3739" w:type="dxa"/>
            <w:gridSpan w:val="2"/>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gridBefore w:val="1"/>
          <w:wBefore w:w="20" w:type="dxa"/>
          <w:jc w:val="center"/>
        </w:trPr>
        <w:tc>
          <w:tcPr>
            <w:tcW w:w="1898" w:type="dxa"/>
            <w:gridSpan w:val="2"/>
            <w:tcBorders>
              <w:top w:val="single" w:color="auto" w:sz="6" w:space="0"/>
              <w:left w:val="single" w:color="auto" w:sz="6" w:space="0"/>
              <w:bottom w:val="single" w:color="auto" w:sz="6" w:space="0"/>
              <w:right w:val="single" w:color="auto" w:sz="6" w:space="0"/>
            </w:tcBorders>
          </w:tcPr>
          <w:p>
            <w:pPr>
              <w:pStyle w:val="54"/>
              <w:jc w:val="both"/>
              <w:rPr>
                <w:rFonts w:hint="default" w:eastAsia="宋体"/>
                <w:snapToGrid w:val="0"/>
                <w:lang w:val="en-US" w:eastAsia="zh-CN"/>
              </w:rPr>
            </w:pPr>
            <w:r>
              <w:rPr>
                <w:rFonts w:hint="eastAsia" w:eastAsia="宋体"/>
                <w:snapToGrid w:val="0"/>
                <w:lang w:val="en-US" w:eastAsia="zh-CN"/>
              </w:rPr>
              <w:t>......</w:t>
            </w:r>
          </w:p>
        </w:tc>
        <w:tc>
          <w:tcPr>
            <w:tcW w:w="3827" w:type="dxa"/>
            <w:gridSpan w:val="2"/>
            <w:tcBorders>
              <w:top w:val="single" w:color="auto" w:sz="6" w:space="0"/>
              <w:left w:val="single" w:color="auto" w:sz="6" w:space="0"/>
              <w:bottom w:val="single" w:color="auto" w:sz="6" w:space="0"/>
              <w:right w:val="single" w:color="auto" w:sz="6" w:space="0"/>
            </w:tcBorders>
          </w:tcPr>
          <w:p>
            <w:pPr>
              <w:pStyle w:val="54"/>
              <w:rPr>
                <w:rFonts w:hint="default" w:eastAsia="宋体"/>
                <w:lang w:val="en-US" w:eastAsia="zh-CN"/>
              </w:rPr>
            </w:pPr>
            <w:r>
              <w:rPr>
                <w:rFonts w:hint="eastAsia" w:eastAsia="宋体"/>
                <w:lang w:val="en-US" w:eastAsia="zh-CN"/>
              </w:rPr>
              <w:t>......</w:t>
            </w:r>
          </w:p>
        </w:tc>
        <w:tc>
          <w:tcPr>
            <w:tcW w:w="3825" w:type="dxa"/>
            <w:gridSpan w:val="2"/>
            <w:tcBorders>
              <w:top w:val="single" w:color="auto" w:sz="6" w:space="0"/>
              <w:left w:val="single" w:color="auto" w:sz="6" w:space="0"/>
              <w:bottom w:val="single" w:color="auto" w:sz="6" w:space="0"/>
              <w:right w:val="single" w:color="auto" w:sz="6" w:space="0"/>
            </w:tcBorders>
          </w:tcPr>
          <w:p>
            <w:pPr>
              <w:pStyle w:val="54"/>
              <w:rPr>
                <w:snapToGrid w:val="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gridBefore w:val="1"/>
          <w:wBefore w:w="20" w:type="dxa"/>
          <w:jc w:val="center"/>
        </w:trPr>
        <w:tc>
          <w:tcPr>
            <w:tcW w:w="1898" w:type="dxa"/>
            <w:gridSpan w:val="2"/>
            <w:tcBorders>
              <w:top w:val="single" w:color="auto" w:sz="6" w:space="0"/>
              <w:left w:val="single" w:color="auto" w:sz="6" w:space="0"/>
              <w:bottom w:val="single" w:color="auto" w:sz="6" w:space="0"/>
              <w:right w:val="single" w:color="auto" w:sz="6" w:space="0"/>
            </w:tcBorders>
            <w:vAlign w:val="top"/>
          </w:tcPr>
          <w:p>
            <w:pPr>
              <w:pStyle w:val="54"/>
              <w:jc w:val="center"/>
              <w:rPr>
                <w:snapToGrid w:val="0"/>
              </w:rPr>
            </w:pPr>
            <w:ins w:id="222" w:author="C6-230113" w:date="2023-08-11T17:01:30Z">
              <w:r>
                <w:rPr>
                  <w:snapToGrid w:val="0"/>
                  <w:highlight w:val="none"/>
                </w:rPr>
                <w:t>'6F</w:t>
              </w:r>
            </w:ins>
            <w:ins w:id="223" w:author="C6-230113" w:date="2023-08-11T17:01:30Z">
              <w:r>
                <w:rPr>
                  <w:rFonts w:hint="eastAsia" w:eastAsia="宋体"/>
                  <w:snapToGrid w:val="0"/>
                  <w:highlight w:val="yellow"/>
                  <w:lang w:val="en-US" w:eastAsia="zh-CN"/>
                </w:rPr>
                <w:t>xx</w:t>
              </w:r>
            </w:ins>
            <w:ins w:id="224" w:author="C6-230113" w:date="2023-08-11T17:01:30Z">
              <w:r>
                <w:rPr>
                  <w:snapToGrid w:val="0"/>
                  <w:highlight w:val="yellow"/>
                </w:rPr>
                <w:t>'</w:t>
              </w:r>
            </w:ins>
          </w:p>
        </w:tc>
        <w:tc>
          <w:tcPr>
            <w:tcW w:w="3827" w:type="dxa"/>
            <w:gridSpan w:val="2"/>
            <w:tcBorders>
              <w:top w:val="single" w:color="auto" w:sz="6" w:space="0"/>
              <w:left w:val="single" w:color="auto" w:sz="6" w:space="0"/>
              <w:bottom w:val="single" w:color="auto" w:sz="6" w:space="0"/>
              <w:right w:val="single" w:color="auto" w:sz="6" w:space="0"/>
            </w:tcBorders>
            <w:vAlign w:val="top"/>
          </w:tcPr>
          <w:p>
            <w:pPr>
              <w:pStyle w:val="54"/>
            </w:pPr>
            <w:ins w:id="225" w:author="HWJ" w:date="2023-11-03T17:09:07Z">
              <w:bookmarkStart w:id="95" w:name="OLE_LINK8"/>
              <w:r>
                <w:rPr>
                  <w:rFonts w:hint="eastAsia"/>
                  <w:lang w:val="en-US"/>
                </w:rPr>
                <w:t>I</w:t>
              </w:r>
            </w:ins>
            <w:ins w:id="226" w:author="HWJ" w:date="2023-11-03T17:09:07Z">
              <w:r>
                <w:rPr>
                  <w:rFonts w:hint="eastAsia" w:eastAsia="宋体"/>
                  <w:lang w:val="en-US" w:eastAsia="zh-CN"/>
                </w:rPr>
                <w:t>MS</w:t>
              </w:r>
            </w:ins>
            <w:ins w:id="227" w:author="HWJ" w:date="2023-11-15T16:48:38Z">
              <w:r>
                <w:rPr>
                  <w:rFonts w:hint="eastAsia" w:eastAsia="宋体"/>
                  <w:lang w:val="en-US" w:eastAsia="zh-CN"/>
                </w:rPr>
                <w:t xml:space="preserve"> </w:t>
              </w:r>
            </w:ins>
            <w:ins w:id="228" w:author="HWJ" w:date="2023-11-03T17:09:07Z">
              <w:r>
                <w:rPr>
                  <w:rFonts w:hint="eastAsia" w:eastAsia="宋体"/>
                  <w:lang w:val="en-US" w:eastAsia="zh-CN"/>
                </w:rPr>
                <w:t>DC</w:t>
              </w:r>
            </w:ins>
            <w:ins w:id="229" w:author="HWJ" w:date="2023-11-03T17:09:07Z">
              <w:r>
                <w:rPr>
                  <w:rFonts w:hint="eastAsia"/>
                  <w:lang w:val="en-US"/>
                </w:rPr>
                <w:t xml:space="preserve"> Establishment Indication</w:t>
              </w:r>
              <w:bookmarkEnd w:id="95"/>
            </w:ins>
          </w:p>
        </w:tc>
        <w:tc>
          <w:tcPr>
            <w:tcW w:w="3825" w:type="dxa"/>
            <w:gridSpan w:val="2"/>
            <w:tcBorders>
              <w:top w:val="single" w:color="auto" w:sz="6" w:space="0"/>
              <w:left w:val="single" w:color="auto" w:sz="6" w:space="0"/>
              <w:bottom w:val="single" w:color="auto" w:sz="6" w:space="0"/>
              <w:right w:val="single" w:color="auto" w:sz="6" w:space="0"/>
            </w:tcBorders>
            <w:vAlign w:val="top"/>
          </w:tcPr>
          <w:p>
            <w:pPr>
              <w:pStyle w:val="54"/>
              <w:rPr>
                <w:snapToGrid w:val="0"/>
              </w:rPr>
            </w:pPr>
            <w:ins w:id="230" w:author="C6-230113" w:date="2023-08-11T17:01:23Z">
              <w:r>
                <w:rPr>
                  <w:snapToGrid w:val="0"/>
                </w:rPr>
                <w:t>Operator dependent</w:t>
              </w:r>
            </w:ins>
          </w:p>
        </w:tc>
      </w:tr>
    </w:tbl>
    <w:p>
      <w:pPr>
        <w:pStyle w:val="57"/>
      </w:pPr>
      <w:r>
        <w:t>NOTE 1:</w:t>
      </w:r>
      <w:r>
        <w:tab/>
      </w:r>
      <w:r>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pPr>
        <w:pStyle w:val="57"/>
        <w:spacing w:after="0"/>
      </w:pPr>
      <w:r>
        <w:t>NOTE 2:</w:t>
      </w:r>
      <w:r>
        <w:tab/>
      </w:r>
      <w:r>
        <w:t xml:space="preserve">xxxxxx stands for any valid MCC and MNC, coded according to </w:t>
      </w:r>
      <w:r>
        <w:rPr>
          <w:rFonts w:hint="eastAsia"/>
        </w:rPr>
        <w:t>TS 24.008</w:t>
      </w:r>
      <w:r>
        <w:t> </w:t>
      </w:r>
      <w:r>
        <w:rPr>
          <w:rFonts w:hint="eastAsia"/>
        </w:rPr>
        <w:t>[9]</w:t>
      </w:r>
      <w:r>
        <w:t>.</w:t>
      </w:r>
    </w:p>
    <w:p>
      <w:pPr>
        <w:pStyle w:val="57"/>
        <w:spacing w:after="0"/>
      </w:pPr>
    </w:p>
    <w:p>
      <w:pPr>
        <w:jc w:val="both"/>
        <w:rPr>
          <w:ins w:id="231" w:author="C6-230113" w:date="2023-08-11T17:03:24Z"/>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w:altName w:val="Courier New"/>
    <w:panose1 w:val="02070409020205020404"/>
    <w:charset w:val="00"/>
    <w:family w:val="moder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MS Mincho">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37DE12"/>
    <w:multiLevelType w:val="singleLevel"/>
    <w:tmpl w:val="D637DE12"/>
    <w:lvl w:ilvl="0" w:tentative="0">
      <w:start w:val="120"/>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8BE6C67"/>
    <w:rsid w:val="09BE11F4"/>
    <w:rsid w:val="0A4941EF"/>
    <w:rsid w:val="0B6D7A1C"/>
    <w:rsid w:val="0DA945FC"/>
    <w:rsid w:val="0E4D3F08"/>
    <w:rsid w:val="10692C84"/>
    <w:rsid w:val="12AA1929"/>
    <w:rsid w:val="12BA6ABD"/>
    <w:rsid w:val="16AE5760"/>
    <w:rsid w:val="18BA3C1F"/>
    <w:rsid w:val="19D64554"/>
    <w:rsid w:val="1A82318C"/>
    <w:rsid w:val="1D7E61A1"/>
    <w:rsid w:val="1E703800"/>
    <w:rsid w:val="22030291"/>
    <w:rsid w:val="23787D42"/>
    <w:rsid w:val="24E45993"/>
    <w:rsid w:val="278D5D6C"/>
    <w:rsid w:val="2948405B"/>
    <w:rsid w:val="2B1F0764"/>
    <w:rsid w:val="2BD32426"/>
    <w:rsid w:val="2F9934F5"/>
    <w:rsid w:val="344A59F2"/>
    <w:rsid w:val="34A915E9"/>
    <w:rsid w:val="35A74A63"/>
    <w:rsid w:val="38F12C4D"/>
    <w:rsid w:val="3E065AD4"/>
    <w:rsid w:val="408A4469"/>
    <w:rsid w:val="42ED13DD"/>
    <w:rsid w:val="4A743748"/>
    <w:rsid w:val="4A9E7900"/>
    <w:rsid w:val="4DB01F79"/>
    <w:rsid w:val="554D5B69"/>
    <w:rsid w:val="585E56B0"/>
    <w:rsid w:val="5DC63A02"/>
    <w:rsid w:val="66D851DD"/>
    <w:rsid w:val="69D23B7D"/>
    <w:rsid w:val="733D5A52"/>
    <w:rsid w:val="74371116"/>
    <w:rsid w:val="78222126"/>
    <w:rsid w:val="79FE4A4C"/>
    <w:rsid w:val="7C26103C"/>
    <w:rsid w:val="7D306980"/>
    <w:rsid w:val="7DAC5273"/>
    <w:rsid w:val="7E3977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8</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2023-11-15T09:30:43Z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7FB96E4170A3485D903E58AA409A3D78</vt:lpwstr>
  </property>
</Properties>
</file>